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502437794" w:displacedByCustomXml="next"/>
    <w:sdt>
      <w:sdtPr>
        <w:rPr>
          <w:rFonts w:ascii="Times New Roman" w:eastAsia="Malgun Gothic" w:hAnsi="Times New Roman"/>
          <w:b/>
          <w:noProof/>
          <w:sz w:val="24"/>
        </w:rPr>
        <w:id w:val="-713340254"/>
        <w:docPartObj>
          <w:docPartGallery w:val="Cover Pages"/>
          <w:docPartUnique/>
        </w:docPartObj>
      </w:sdtPr>
      <w:sdtEndPr>
        <w:rPr>
          <w:b w:val="0"/>
          <w:noProof w:val="0"/>
          <w:sz w:val="20"/>
          <w:lang w:eastAsia="ko-KR"/>
        </w:rPr>
      </w:sdtEndPr>
      <w:sdtContent>
        <w:p w14:paraId="13E1605D" w14:textId="48E4AEF2" w:rsidR="000A0EF3" w:rsidRPr="00D80424" w:rsidRDefault="000A0EF3" w:rsidP="000A0EF3">
          <w:pPr>
            <w:pStyle w:val="CRCoverPage"/>
            <w:tabs>
              <w:tab w:val="right" w:pos="9639"/>
            </w:tabs>
            <w:spacing w:after="0"/>
            <w:rPr>
              <w:b/>
              <w:i/>
              <w:noProof/>
              <w:sz w:val="28"/>
              <w:lang w:val="en-US"/>
            </w:rPr>
          </w:pPr>
          <w:r w:rsidRPr="00492E3F">
            <w:rPr>
              <w:b/>
              <w:noProof/>
              <w:sz w:val="24"/>
              <w:lang w:val="en-US"/>
            </w:rPr>
            <w:t>3GPP TSG-RAN WG2 Meeting NR AdHoc#1801</w:t>
          </w:r>
          <w:r w:rsidRPr="00492E3F">
            <w:rPr>
              <w:b/>
              <w:i/>
              <w:noProof/>
              <w:sz w:val="24"/>
              <w:lang w:val="en-US"/>
            </w:rPr>
            <w:t xml:space="preserve"> </w:t>
          </w:r>
          <w:r w:rsidRPr="00492E3F">
            <w:rPr>
              <w:b/>
              <w:i/>
              <w:noProof/>
              <w:sz w:val="28"/>
              <w:lang w:val="en-US"/>
            </w:rPr>
            <w:tab/>
            <w:t>R2-</w:t>
          </w:r>
          <w:r w:rsidR="00971F92" w:rsidRPr="008F09E7">
            <w:rPr>
              <w:b/>
              <w:i/>
              <w:noProof/>
              <w:sz w:val="28"/>
              <w:lang w:val="en-US"/>
            </w:rPr>
            <w:t xml:space="preserve"> 1800687</w:t>
          </w:r>
        </w:p>
        <w:p w14:paraId="467EBC17" w14:textId="7236E6E5" w:rsidR="007D70CA" w:rsidRDefault="000A0EF3" w:rsidP="005E2C44">
          <w:pPr>
            <w:pStyle w:val="CRCoverPage"/>
            <w:outlineLvl w:val="0"/>
            <w:rPr>
              <w:b/>
              <w:noProof/>
              <w:sz w:val="24"/>
            </w:rPr>
          </w:pPr>
          <w:r w:rsidRPr="00D80424">
            <w:rPr>
              <w:b/>
              <w:noProof/>
              <w:sz w:val="24"/>
              <w:lang w:val="en-US"/>
            </w:rPr>
            <w:t>Vancouver, Canada, 22nd – 26th January 2018</w:t>
          </w:r>
        </w:p>
        <w:tbl>
          <w:tblPr>
            <w:tblW w:w="0" w:type="auto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  <w:tblGrid>
            <w:gridCol w:w="142"/>
            <w:gridCol w:w="2126"/>
            <w:gridCol w:w="709"/>
            <w:gridCol w:w="1276"/>
            <w:gridCol w:w="709"/>
            <w:gridCol w:w="425"/>
            <w:gridCol w:w="2693"/>
            <w:gridCol w:w="1418"/>
            <w:gridCol w:w="143"/>
          </w:tblGrid>
          <w:tr w:rsidR="007D70CA" w14:paraId="0987287C" w14:textId="77777777">
            <w:tc>
              <w:tcPr>
                <w:tcW w:w="9641" w:type="dxa"/>
                <w:gridSpan w:val="9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14:paraId="070297D3" w14:textId="77777777" w:rsidR="007D70CA" w:rsidRDefault="007D70CA" w:rsidP="009209A0">
                <w:pPr>
                  <w:pStyle w:val="CRCoverPage"/>
                  <w:spacing w:after="0"/>
                  <w:jc w:val="right"/>
                  <w:rPr>
                    <w:i/>
                    <w:noProof/>
                  </w:rPr>
                </w:pPr>
                <w:r>
                  <w:rPr>
                    <w:i/>
                    <w:noProof/>
                    <w:sz w:val="14"/>
                  </w:rPr>
                  <w:t>CR-Form-v11.2</w:t>
                </w:r>
              </w:p>
            </w:tc>
          </w:tr>
          <w:tr w:rsidR="007D70CA" w14:paraId="38D9B390" w14:textId="77777777">
            <w:tc>
              <w:tcPr>
                <w:tcW w:w="9641" w:type="dxa"/>
                <w:gridSpan w:val="9"/>
                <w:tcBorders>
                  <w:left w:val="single" w:sz="4" w:space="0" w:color="auto"/>
                  <w:right w:val="single" w:sz="4" w:space="0" w:color="auto"/>
                </w:tcBorders>
              </w:tcPr>
              <w:p w14:paraId="2128E4AE" w14:textId="77777777" w:rsidR="007D70CA" w:rsidRDefault="007D70CA">
                <w:pPr>
                  <w:pStyle w:val="CRCoverPage"/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noProof/>
                    <w:sz w:val="32"/>
                  </w:rPr>
                  <w:t>CHANGE REQUEST</w:t>
                </w:r>
              </w:p>
            </w:tc>
          </w:tr>
          <w:tr w:rsidR="007D70CA" w14:paraId="7C8444C2" w14:textId="77777777">
            <w:tc>
              <w:tcPr>
                <w:tcW w:w="9641" w:type="dxa"/>
                <w:gridSpan w:val="9"/>
                <w:tcBorders>
                  <w:left w:val="single" w:sz="4" w:space="0" w:color="auto"/>
                  <w:right w:val="single" w:sz="4" w:space="0" w:color="auto"/>
                </w:tcBorders>
              </w:tcPr>
              <w:p w14:paraId="12CA78AD" w14:textId="77777777" w:rsidR="007D70CA" w:rsidRDefault="007D70CA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7D70CA" w14:paraId="5B3EFBB7" w14:textId="77777777" w:rsidTr="0051580D">
            <w:tc>
              <w:tcPr>
                <w:tcW w:w="142" w:type="dxa"/>
                <w:tcBorders>
                  <w:left w:val="single" w:sz="4" w:space="0" w:color="auto"/>
                </w:tcBorders>
              </w:tcPr>
              <w:p w14:paraId="794EC45A" w14:textId="77777777" w:rsidR="007D70CA" w:rsidRDefault="007D70CA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</w:p>
            </w:tc>
            <w:tc>
              <w:tcPr>
                <w:tcW w:w="2126" w:type="dxa"/>
                <w:shd w:val="pct30" w:color="FFFF00" w:fill="auto"/>
              </w:tcPr>
              <w:p w14:paraId="5DCFB6E4" w14:textId="2475FC06" w:rsidR="007D70CA" w:rsidRDefault="00BB6916" w:rsidP="0051580D">
                <w:pPr>
                  <w:pStyle w:val="CRCoverPage"/>
                  <w:spacing w:after="0"/>
                  <w:rPr>
                    <w:b/>
                    <w:noProof/>
                    <w:sz w:val="28"/>
                  </w:rPr>
                </w:pPr>
                <w:r>
                  <w:rPr>
                    <w:b/>
                    <w:noProof/>
                    <w:sz w:val="28"/>
                  </w:rPr>
                  <w:t>38.321</w:t>
                </w:r>
              </w:p>
            </w:tc>
            <w:tc>
              <w:tcPr>
                <w:tcW w:w="709" w:type="dxa"/>
              </w:tcPr>
              <w:p w14:paraId="04A82EF6" w14:textId="77777777" w:rsidR="007D70CA" w:rsidRDefault="007D70CA">
                <w:pPr>
                  <w:pStyle w:val="CRCoverPage"/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noProof/>
                    <w:sz w:val="28"/>
                  </w:rPr>
                  <w:t>CR</w:t>
                </w:r>
              </w:p>
            </w:tc>
            <w:tc>
              <w:tcPr>
                <w:tcW w:w="1276" w:type="dxa"/>
                <w:shd w:val="pct30" w:color="FFFF00" w:fill="auto"/>
              </w:tcPr>
              <w:p w14:paraId="431E3695" w14:textId="77777777" w:rsidR="007D70CA" w:rsidRDefault="007D70CA">
                <w:pPr>
                  <w:pStyle w:val="CRCoverPage"/>
                  <w:spacing w:after="0"/>
                  <w:rPr>
                    <w:noProof/>
                  </w:rPr>
                </w:pPr>
                <w:r>
                  <w:rPr>
                    <w:b/>
                    <w:noProof/>
                    <w:sz w:val="28"/>
                  </w:rPr>
                  <w:t>CRNum</w:t>
                </w:r>
              </w:p>
            </w:tc>
            <w:tc>
              <w:tcPr>
                <w:tcW w:w="709" w:type="dxa"/>
              </w:tcPr>
              <w:p w14:paraId="7920DA33" w14:textId="77777777" w:rsidR="007D70CA" w:rsidRDefault="007D70CA" w:rsidP="0051580D">
                <w:pPr>
                  <w:pStyle w:val="CRCoverPage"/>
                  <w:tabs>
                    <w:tab w:val="right" w:pos="625"/>
                  </w:tabs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bCs/>
                    <w:noProof/>
                    <w:sz w:val="28"/>
                  </w:rPr>
                  <w:t>rev</w:t>
                </w:r>
              </w:p>
            </w:tc>
            <w:tc>
              <w:tcPr>
                <w:tcW w:w="425" w:type="dxa"/>
                <w:shd w:val="pct30" w:color="FFFF00" w:fill="auto"/>
              </w:tcPr>
              <w:p w14:paraId="7C5FE231" w14:textId="77777777" w:rsidR="007D70CA" w:rsidRDefault="007D70CA">
                <w:pPr>
                  <w:pStyle w:val="CRCoverPage"/>
                  <w:spacing w:after="0"/>
                  <w:jc w:val="center"/>
                  <w:rPr>
                    <w:b/>
                    <w:noProof/>
                  </w:rPr>
                </w:pPr>
                <w:r>
                  <w:rPr>
                    <w:b/>
                    <w:noProof/>
                    <w:sz w:val="32"/>
                  </w:rPr>
                  <w:t>-</w:t>
                </w:r>
              </w:p>
            </w:tc>
            <w:tc>
              <w:tcPr>
                <w:tcW w:w="2693" w:type="dxa"/>
              </w:tcPr>
              <w:p w14:paraId="057561D3" w14:textId="77777777" w:rsidR="007D70CA" w:rsidRDefault="007D70CA" w:rsidP="0051580D">
                <w:pPr>
                  <w:pStyle w:val="CRCoverPage"/>
                  <w:tabs>
                    <w:tab w:val="right" w:pos="1825"/>
                  </w:tabs>
                  <w:spacing w:after="0"/>
                  <w:jc w:val="center"/>
                  <w:rPr>
                    <w:noProof/>
                  </w:rPr>
                </w:pPr>
                <w:r w:rsidRPr="006B46FB">
                  <w:rPr>
                    <w:b/>
                    <w:noProof/>
                    <w:sz w:val="28"/>
                    <w:szCs w:val="28"/>
                  </w:rPr>
                  <w:t>Current version:</w:t>
                </w:r>
              </w:p>
            </w:tc>
            <w:tc>
              <w:tcPr>
                <w:tcW w:w="1418" w:type="dxa"/>
                <w:shd w:val="pct30" w:color="FFFF00" w:fill="auto"/>
              </w:tcPr>
              <w:p w14:paraId="03367E0C" w14:textId="60D2FB9E" w:rsidR="007D70CA" w:rsidRDefault="00BB6916">
                <w:pPr>
                  <w:pStyle w:val="CRCoverPage"/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noProof/>
                    <w:sz w:val="32"/>
                  </w:rPr>
                  <w:t>15.0.0</w:t>
                </w:r>
              </w:p>
            </w:tc>
            <w:tc>
              <w:tcPr>
                <w:tcW w:w="143" w:type="dxa"/>
                <w:tcBorders>
                  <w:right w:val="single" w:sz="4" w:space="0" w:color="auto"/>
                </w:tcBorders>
              </w:tcPr>
              <w:p w14:paraId="5C8E5425" w14:textId="77777777" w:rsidR="007D70CA" w:rsidRDefault="007D70CA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</w:tr>
          <w:tr w:rsidR="007D70CA" w14:paraId="5C4817CE" w14:textId="77777777">
            <w:tc>
              <w:tcPr>
                <w:tcW w:w="9641" w:type="dxa"/>
                <w:gridSpan w:val="9"/>
                <w:tcBorders>
                  <w:left w:val="single" w:sz="4" w:space="0" w:color="auto"/>
                  <w:right w:val="single" w:sz="4" w:space="0" w:color="auto"/>
                </w:tcBorders>
              </w:tcPr>
              <w:p w14:paraId="1A4B7805" w14:textId="77777777" w:rsidR="007D70CA" w:rsidRDefault="007D70CA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</w:tr>
          <w:tr w:rsidR="007D70CA" w14:paraId="4E9FDD80" w14:textId="77777777">
            <w:tc>
              <w:tcPr>
                <w:tcW w:w="9641" w:type="dxa"/>
                <w:gridSpan w:val="9"/>
                <w:tcBorders>
                  <w:top w:val="single" w:sz="4" w:space="0" w:color="auto"/>
                </w:tcBorders>
              </w:tcPr>
              <w:p w14:paraId="54C61852" w14:textId="6EFD7934" w:rsidR="007D70CA" w:rsidRPr="00F25D98" w:rsidRDefault="007D70CA">
                <w:pPr>
                  <w:pStyle w:val="CRCoverPage"/>
                  <w:spacing w:after="0"/>
                  <w:jc w:val="center"/>
                  <w:rPr>
                    <w:rFonts w:cs="Arial"/>
                    <w:i/>
                    <w:noProof/>
                  </w:rPr>
                </w:pPr>
                <w:r w:rsidRPr="00F25D98">
                  <w:rPr>
                    <w:rFonts w:cs="Arial"/>
                    <w:i/>
                    <w:noProof/>
                  </w:rPr>
                  <w:t xml:space="preserve">For </w:t>
                </w:r>
                <w:hyperlink r:id="rId13" w:anchor="_blank" w:history="1">
                  <w:r w:rsidRPr="00F25D98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</w:rPr>
                    <w:t>HE</w:t>
                  </w:r>
                  <w:bookmarkStart w:id="1" w:name="_Hlt497126619"/>
                  <w:r w:rsidRPr="00F25D98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</w:rPr>
                    <w:t>L</w:t>
                  </w:r>
                  <w:bookmarkEnd w:id="1"/>
                  <w:r w:rsidRPr="00F25D98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</w:rPr>
                    <w:t>P</w:t>
                  </w:r>
                </w:hyperlink>
                <w:r w:rsidRPr="00F25D98">
                  <w:rPr>
                    <w:rFonts w:cs="Arial"/>
                    <w:b/>
                    <w:i/>
                    <w:noProof/>
                    <w:color w:val="FF0000"/>
                  </w:rPr>
                  <w:t xml:space="preserve"> </w:t>
                </w:r>
                <w:r w:rsidRPr="00F25D98">
                  <w:rPr>
                    <w:rFonts w:cs="Arial"/>
                    <w:i/>
                    <w:noProof/>
                  </w:rPr>
                  <w:t>on using this form</w:t>
                </w:r>
                <w:r>
                  <w:rPr>
                    <w:rFonts w:cs="Arial"/>
                    <w:i/>
                    <w:noProof/>
                  </w:rPr>
                  <w:t>: c</w:t>
                </w:r>
                <w:r w:rsidRPr="00F25D98">
                  <w:rPr>
                    <w:rFonts w:cs="Arial"/>
                    <w:i/>
                    <w:noProof/>
                  </w:rPr>
                  <w:t xml:space="preserve">omprehensive instructions can be found at </w:t>
                </w:r>
                <w:r>
                  <w:rPr>
                    <w:rFonts w:cs="Arial"/>
                    <w:i/>
                    <w:noProof/>
                  </w:rPr>
                  <w:br/>
                </w:r>
                <w:hyperlink r:id="rId14" w:history="1">
                  <w:r>
                    <w:rPr>
                      <w:rStyle w:val="Hyperlink"/>
                      <w:rFonts w:cs="Arial"/>
                      <w:i/>
                      <w:noProof/>
                    </w:rPr>
                    <w:t>http://www.3gpp.org/Change-Requests</w:t>
                  </w:r>
                </w:hyperlink>
                <w:r w:rsidRPr="00F25D98">
                  <w:rPr>
                    <w:rFonts w:cs="Arial"/>
                    <w:i/>
                    <w:noProof/>
                  </w:rPr>
                  <w:t>.</w:t>
                </w:r>
              </w:p>
            </w:tc>
          </w:tr>
          <w:tr w:rsidR="007D70CA" w14:paraId="5D7D328D" w14:textId="77777777">
            <w:tc>
              <w:tcPr>
                <w:tcW w:w="9641" w:type="dxa"/>
                <w:gridSpan w:val="9"/>
              </w:tcPr>
              <w:p w14:paraId="66015DED" w14:textId="77777777" w:rsidR="007D70CA" w:rsidRDefault="007D70CA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</w:tbl>
        <w:p w14:paraId="270922D1" w14:textId="77777777" w:rsidR="007D70CA" w:rsidRDefault="007D70CA">
          <w:pPr>
            <w:rPr>
              <w:sz w:val="8"/>
              <w:szCs w:val="8"/>
            </w:rPr>
          </w:pPr>
        </w:p>
        <w:tbl>
          <w:tblPr>
            <w:tblW w:w="9639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  <w:tblGrid>
            <w:gridCol w:w="2835"/>
            <w:gridCol w:w="1418"/>
            <w:gridCol w:w="283"/>
            <w:gridCol w:w="709"/>
            <w:gridCol w:w="284"/>
            <w:gridCol w:w="2126"/>
            <w:gridCol w:w="283"/>
            <w:gridCol w:w="1418"/>
            <w:gridCol w:w="283"/>
          </w:tblGrid>
          <w:tr w:rsidR="007D70CA" w14:paraId="589FFA4F" w14:textId="77777777" w:rsidTr="00A7671C">
            <w:tc>
              <w:tcPr>
                <w:tcW w:w="2835" w:type="dxa"/>
              </w:tcPr>
              <w:p w14:paraId="24896C5E" w14:textId="77777777" w:rsidR="007D70CA" w:rsidRDefault="007D70CA" w:rsidP="001E41F3">
                <w:pPr>
                  <w:pStyle w:val="CRCoverPage"/>
                  <w:tabs>
                    <w:tab w:val="right" w:pos="2751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Proposed change affects:</w:t>
                </w:r>
              </w:p>
            </w:tc>
            <w:tc>
              <w:tcPr>
                <w:tcW w:w="1418" w:type="dxa"/>
              </w:tcPr>
              <w:p w14:paraId="470F0DB7" w14:textId="77777777" w:rsidR="007D70CA" w:rsidRDefault="007D70CA" w:rsidP="001E41F3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  <w:r>
                  <w:rPr>
                    <w:noProof/>
                  </w:rPr>
                  <w:t>UICC apps</w:t>
                </w:r>
              </w:p>
            </w:tc>
            <w:tc>
              <w:tcPr>
                <w:tcW w:w="283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pct25" w:color="FFFF00" w:fill="auto"/>
              </w:tcPr>
              <w:p w14:paraId="278E0ED5" w14:textId="77777777" w:rsidR="007D70CA" w:rsidRDefault="007D70CA" w:rsidP="001E41F3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709" w:type="dxa"/>
                <w:tcBorders>
                  <w:left w:val="single" w:sz="4" w:space="0" w:color="auto"/>
                </w:tcBorders>
              </w:tcPr>
              <w:p w14:paraId="0FDBC3B2" w14:textId="77777777" w:rsidR="007D70CA" w:rsidRDefault="007D70CA" w:rsidP="001E41F3">
                <w:pPr>
                  <w:pStyle w:val="CRCoverPage"/>
                  <w:spacing w:after="0"/>
                  <w:jc w:val="right"/>
                  <w:rPr>
                    <w:noProof/>
                    <w:u w:val="single"/>
                  </w:rPr>
                </w:pPr>
                <w:r>
                  <w:rPr>
                    <w:noProof/>
                  </w:rPr>
                  <w:t>ME</w:t>
                </w:r>
              </w:p>
            </w:tc>
            <w:tc>
              <w:tcPr>
                <w:tcW w:w="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5" w:color="FFFF00" w:fill="auto"/>
              </w:tcPr>
              <w:p w14:paraId="7CEF2D9F" w14:textId="7AFE332E" w:rsidR="007D70CA" w:rsidRDefault="00BB6916" w:rsidP="001E41F3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126" w:type="dxa"/>
              </w:tcPr>
              <w:p w14:paraId="7EB6222C" w14:textId="77777777" w:rsidR="007D70CA" w:rsidRDefault="007D70CA" w:rsidP="001E41F3">
                <w:pPr>
                  <w:pStyle w:val="CRCoverPage"/>
                  <w:spacing w:after="0"/>
                  <w:jc w:val="right"/>
                  <w:rPr>
                    <w:noProof/>
                    <w:u w:val="single"/>
                  </w:rPr>
                </w:pPr>
                <w:r>
                  <w:rPr>
                    <w:noProof/>
                  </w:rPr>
                  <w:t>Radio Access Network</w:t>
                </w:r>
              </w:p>
            </w:tc>
            <w:tc>
              <w:tcPr>
                <w:tcW w:w="2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  <w:p w14:paraId="2C49E41A" w14:textId="7C56CA9D" w:rsidR="007D70CA" w:rsidRDefault="00BB6916" w:rsidP="001E41F3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1418" w:type="dxa"/>
                <w:tcBorders>
                  <w:left w:val="nil"/>
                </w:tcBorders>
              </w:tcPr>
              <w:p w14:paraId="29C08580" w14:textId="77777777" w:rsidR="007D70CA" w:rsidRDefault="007D70CA" w:rsidP="001E41F3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  <w:r>
                  <w:rPr>
                    <w:noProof/>
                  </w:rPr>
                  <w:t>Core Network</w:t>
                </w:r>
              </w:p>
            </w:tc>
            <w:tc>
              <w:tcPr>
                <w:tcW w:w="2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5" w:color="FFFF00" w:fill="auto"/>
              </w:tcPr>
              <w:p w14:paraId="59CE40FC" w14:textId="77777777" w:rsidR="007D70CA" w:rsidRDefault="007D70CA" w:rsidP="001E41F3">
                <w:pPr>
                  <w:pStyle w:val="CRCoverPage"/>
                  <w:spacing w:after="0"/>
                  <w:jc w:val="center"/>
                  <w:rPr>
                    <w:b/>
                    <w:bCs/>
                    <w:caps/>
                    <w:noProof/>
                  </w:rPr>
                </w:pPr>
              </w:p>
            </w:tc>
          </w:tr>
        </w:tbl>
        <w:p w14:paraId="0C527EB8" w14:textId="77777777" w:rsidR="007D70CA" w:rsidRDefault="007D70CA">
          <w:pPr>
            <w:rPr>
              <w:sz w:val="8"/>
              <w:szCs w:val="8"/>
            </w:rPr>
          </w:pPr>
        </w:p>
        <w:tbl>
          <w:tblPr>
            <w:tblW w:w="9641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  <w:tblGrid>
            <w:gridCol w:w="1843"/>
            <w:gridCol w:w="425"/>
            <w:gridCol w:w="284"/>
            <w:gridCol w:w="284"/>
            <w:gridCol w:w="567"/>
            <w:gridCol w:w="1700"/>
            <w:gridCol w:w="710"/>
            <w:gridCol w:w="284"/>
            <w:gridCol w:w="424"/>
            <w:gridCol w:w="993"/>
            <w:gridCol w:w="2127"/>
          </w:tblGrid>
          <w:tr w:rsidR="007D70CA" w14:paraId="0BEBD4CE" w14:textId="77777777">
            <w:tc>
              <w:tcPr>
                <w:tcW w:w="9641" w:type="dxa"/>
                <w:gridSpan w:val="11"/>
              </w:tcPr>
              <w:p w14:paraId="53D42066" w14:textId="77777777" w:rsidR="007D70CA" w:rsidRDefault="007D70CA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7D70CA" w14:paraId="3508D289" w14:textId="77777777"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</w:tcBorders>
              </w:tcPr>
              <w:p w14:paraId="714F9DF4" w14:textId="77777777" w:rsidR="007D70CA" w:rsidRDefault="007D70CA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Title:</w:t>
                </w:r>
                <w:r>
                  <w:rPr>
                    <w:b/>
                    <w:i/>
                    <w:noProof/>
                  </w:rPr>
                  <w:tab/>
                </w:r>
              </w:p>
            </w:tc>
            <w:tc>
              <w:tcPr>
                <w:tcW w:w="7798" w:type="dxa"/>
                <w:gridSpan w:val="10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166B7F8C" w14:textId="67BB17E3" w:rsidR="007D70CA" w:rsidRDefault="00BB6916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Random Access Fallback to SUL</w:t>
                </w:r>
              </w:p>
            </w:tc>
          </w:tr>
          <w:tr w:rsidR="007D70CA" w14:paraId="098B8587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2E819FD9" w14:textId="77777777" w:rsidR="007D70CA" w:rsidRDefault="007D70CA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</w:tcPr>
              <w:p w14:paraId="3DDE05A6" w14:textId="77777777" w:rsidR="007D70CA" w:rsidRDefault="007D70CA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7D70CA" w14:paraId="7EBF5C1D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488E45D0" w14:textId="77777777" w:rsidR="007D70CA" w:rsidRDefault="007D70CA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Source to WG:</w:t>
                </w: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  <w:p w14:paraId="15191821" w14:textId="786D82DD" w:rsidR="007D70CA" w:rsidRDefault="00BB6916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Ericsson</w:t>
                </w:r>
              </w:p>
            </w:tc>
          </w:tr>
          <w:tr w:rsidR="007D70CA" w14:paraId="32A66347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0E3DB23C" w14:textId="77777777" w:rsidR="007D70CA" w:rsidRDefault="007D70CA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Source to TSG:</w:t>
                </w: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  <w:p w14:paraId="6FEB5846" w14:textId="713CA296" w:rsidR="007D70CA" w:rsidRDefault="00BB6916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R2</w:t>
                </w:r>
              </w:p>
            </w:tc>
          </w:tr>
          <w:tr w:rsidR="007D70CA" w14:paraId="205E29DF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343B595C" w14:textId="77777777" w:rsidR="007D70CA" w:rsidRDefault="007D70CA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</w:tcPr>
              <w:p w14:paraId="63DFEB99" w14:textId="77777777" w:rsidR="007D70CA" w:rsidRDefault="007D70CA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7D70CA" w14:paraId="78130FE5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577908F5" w14:textId="77777777" w:rsidR="007D70CA" w:rsidRDefault="007D70CA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Work item code:</w:t>
                </w:r>
              </w:p>
            </w:tc>
            <w:tc>
              <w:tcPr>
                <w:tcW w:w="3260" w:type="dxa"/>
                <w:gridSpan w:val="5"/>
                <w:shd w:val="pct30" w:color="FFFF00" w:fill="auto"/>
              </w:tcPr>
              <w:p w14:paraId="59597AA4" w14:textId="1F7B4F83" w:rsidR="007D70CA" w:rsidRDefault="00BB6916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 w:rsidRPr="00D80424">
                  <w:rPr>
                    <w:noProof/>
                  </w:rPr>
                  <w:t>NR_newRAT-Core</w:t>
                </w:r>
              </w:p>
            </w:tc>
            <w:tc>
              <w:tcPr>
                <w:tcW w:w="994" w:type="dxa"/>
                <w:gridSpan w:val="2"/>
                <w:tcBorders>
                  <w:left w:val="nil"/>
                </w:tcBorders>
              </w:tcPr>
              <w:p w14:paraId="58C2C509" w14:textId="77777777" w:rsidR="007D70CA" w:rsidRDefault="007D70CA">
                <w:pPr>
                  <w:pStyle w:val="CRCoverPage"/>
                  <w:spacing w:after="0"/>
                  <w:ind w:right="100"/>
                  <w:rPr>
                    <w:noProof/>
                  </w:rPr>
                </w:pPr>
              </w:p>
            </w:tc>
            <w:tc>
              <w:tcPr>
                <w:tcW w:w="1417" w:type="dxa"/>
                <w:gridSpan w:val="2"/>
                <w:tcBorders>
                  <w:left w:val="nil"/>
                </w:tcBorders>
              </w:tcPr>
              <w:p w14:paraId="430DD3D8" w14:textId="77777777" w:rsidR="007D70CA" w:rsidRDefault="007D70CA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  <w:r>
                  <w:rPr>
                    <w:b/>
                    <w:i/>
                    <w:noProof/>
                  </w:rPr>
                  <w:t>Date:</w:t>
                </w:r>
              </w:p>
            </w:tc>
            <w:tc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  <w:p w14:paraId="0484DCB0" w14:textId="04A57CE2" w:rsidR="007D70CA" w:rsidRDefault="00BB6916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201</w:t>
                </w:r>
                <w:r w:rsidR="008F09E7">
                  <w:rPr>
                    <w:noProof/>
                  </w:rPr>
                  <w:t>8</w:t>
                </w:r>
                <w:r w:rsidR="007D70CA">
                  <w:rPr>
                    <w:noProof/>
                  </w:rPr>
                  <w:t>-</w:t>
                </w:r>
                <w:r>
                  <w:rPr>
                    <w:noProof/>
                  </w:rPr>
                  <w:t>01</w:t>
                </w:r>
                <w:r w:rsidR="007D70CA">
                  <w:rPr>
                    <w:noProof/>
                  </w:rPr>
                  <w:t>-</w:t>
                </w:r>
                <w:r>
                  <w:rPr>
                    <w:noProof/>
                  </w:rPr>
                  <w:t>11</w:t>
                </w:r>
              </w:p>
            </w:tc>
          </w:tr>
          <w:tr w:rsidR="007D70CA" w14:paraId="525CEA51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0E55BABB" w14:textId="77777777" w:rsidR="007D70CA" w:rsidRDefault="007D70CA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1560" w:type="dxa"/>
                <w:gridSpan w:val="4"/>
              </w:tcPr>
              <w:p w14:paraId="09E95933" w14:textId="77777777" w:rsidR="007D70CA" w:rsidRDefault="007D70CA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  <w:tc>
              <w:tcPr>
                <w:tcW w:w="2694" w:type="dxa"/>
                <w:gridSpan w:val="3"/>
              </w:tcPr>
              <w:p w14:paraId="580FB505" w14:textId="77777777" w:rsidR="007D70CA" w:rsidRDefault="007D70CA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  <w:tc>
              <w:tcPr>
                <w:tcW w:w="1417" w:type="dxa"/>
                <w:gridSpan w:val="2"/>
              </w:tcPr>
              <w:p w14:paraId="6DA06332" w14:textId="77777777" w:rsidR="007D70CA" w:rsidRDefault="007D70CA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  <w:tc>
              <w:tcPr>
                <w:tcW w:w="2127" w:type="dxa"/>
                <w:tcBorders>
                  <w:right w:val="single" w:sz="4" w:space="0" w:color="auto"/>
                </w:tcBorders>
              </w:tcPr>
              <w:p w14:paraId="3D0A61F6" w14:textId="77777777" w:rsidR="007D70CA" w:rsidRDefault="007D70CA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7D70CA" w14:paraId="63E11938" w14:textId="77777777">
            <w:trPr>
              <w:cantSplit/>
            </w:trPr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5195F7FF" w14:textId="77777777" w:rsidR="007D70CA" w:rsidRDefault="007D70CA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Category:</w:t>
                </w:r>
              </w:p>
            </w:tc>
            <w:tc>
              <w:tcPr>
                <w:tcW w:w="425" w:type="dxa"/>
                <w:shd w:val="pct30" w:color="FFFF00" w:fill="auto"/>
              </w:tcPr>
              <w:p w14:paraId="0157D1EC" w14:textId="59F135B2" w:rsidR="007D70CA" w:rsidRDefault="00D3795E">
                <w:pPr>
                  <w:pStyle w:val="CRCoverPage"/>
                  <w:spacing w:after="0"/>
                  <w:ind w:left="100"/>
                  <w:rPr>
                    <w:b/>
                    <w:noProof/>
                  </w:rPr>
                </w:pPr>
                <w:r>
                  <w:rPr>
                    <w:b/>
                    <w:noProof/>
                  </w:rPr>
                  <w:t>F</w:t>
                </w:r>
              </w:p>
            </w:tc>
            <w:tc>
              <w:tcPr>
                <w:tcW w:w="3829" w:type="dxa"/>
                <w:gridSpan w:val="6"/>
                <w:tcBorders>
                  <w:left w:val="nil"/>
                </w:tcBorders>
              </w:tcPr>
              <w:p w14:paraId="211D0DDF" w14:textId="77777777" w:rsidR="007D70CA" w:rsidRDefault="007D70CA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  <w:tc>
              <w:tcPr>
                <w:tcW w:w="1417" w:type="dxa"/>
                <w:gridSpan w:val="2"/>
                <w:tcBorders>
                  <w:left w:val="nil"/>
                </w:tcBorders>
              </w:tcPr>
              <w:p w14:paraId="72A9F442" w14:textId="77777777" w:rsidR="007D70CA" w:rsidRDefault="007D70CA">
                <w:pPr>
                  <w:pStyle w:val="CRCoverPage"/>
                  <w:spacing w:after="0"/>
                  <w:jc w:val="right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Release:</w:t>
                </w:r>
              </w:p>
            </w:tc>
            <w:tc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  <w:p w14:paraId="7D0C81EB" w14:textId="73339B25" w:rsidR="007D70CA" w:rsidRDefault="007D70CA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Rel-</w:t>
                </w:r>
                <w:r w:rsidR="00BB6916">
                  <w:rPr>
                    <w:noProof/>
                  </w:rPr>
                  <w:t>15</w:t>
                </w:r>
              </w:p>
            </w:tc>
          </w:tr>
          <w:tr w:rsidR="007D70CA" w14:paraId="7E2700A9" w14:textId="77777777">
            <w:tc>
              <w:tcPr>
                <w:tcW w:w="1843" w:type="dxa"/>
                <w:tcBorders>
                  <w:left w:val="single" w:sz="4" w:space="0" w:color="auto"/>
                  <w:bottom w:val="single" w:sz="4" w:space="0" w:color="auto"/>
                </w:tcBorders>
              </w:tcPr>
              <w:p w14:paraId="4D915521" w14:textId="77777777" w:rsidR="007D70CA" w:rsidRDefault="007D70CA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  <w:bookmarkStart w:id="2" w:name="_GoBack"/>
                <w:bookmarkEnd w:id="2"/>
              </w:p>
            </w:tc>
            <w:tc>
              <w:tcPr>
                <w:tcW w:w="4678" w:type="dxa"/>
                <w:gridSpan w:val="8"/>
                <w:tcBorders>
                  <w:bottom w:val="single" w:sz="4" w:space="0" w:color="auto"/>
                </w:tcBorders>
              </w:tcPr>
              <w:p w14:paraId="5B7BC062" w14:textId="77777777" w:rsidR="007D70CA" w:rsidRDefault="007D70CA">
                <w:pPr>
                  <w:pStyle w:val="CRCoverPage"/>
                  <w:spacing w:after="0"/>
                  <w:ind w:left="383" w:hanging="383"/>
                  <w:rPr>
                    <w:i/>
                    <w:noProof/>
                    <w:sz w:val="18"/>
                  </w:rPr>
                </w:pPr>
                <w:r>
                  <w:rPr>
                    <w:i/>
                    <w:noProof/>
                    <w:sz w:val="18"/>
                  </w:rPr>
                  <w:t xml:space="preserve">Use </w:t>
                </w:r>
                <w:r>
                  <w:rPr>
                    <w:i/>
                    <w:noProof/>
                    <w:sz w:val="18"/>
                    <w:u w:val="single"/>
                  </w:rPr>
                  <w:t>one</w:t>
                </w:r>
                <w:r>
                  <w:rPr>
                    <w:i/>
                    <w:noProof/>
                    <w:sz w:val="18"/>
                  </w:rPr>
                  <w:t xml:space="preserve"> of the following categories:</w:t>
                </w:r>
                <w:r>
                  <w:rPr>
                    <w:b/>
                    <w:i/>
                    <w:noProof/>
                    <w:sz w:val="18"/>
                  </w:rPr>
                  <w:br/>
                  <w:t>F</w:t>
                </w:r>
                <w:r>
                  <w:rPr>
                    <w:i/>
                    <w:noProof/>
                    <w:sz w:val="18"/>
                  </w:rPr>
                  <w:t xml:space="preserve">  (correction)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A</w:t>
                </w:r>
                <w:r>
                  <w:rPr>
                    <w:i/>
                    <w:noProof/>
                    <w:sz w:val="18"/>
                  </w:rPr>
                  <w:t xml:space="preserve">  (mirror corresponding to a change in an earlier release)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B</w:t>
                </w:r>
                <w:r>
                  <w:rPr>
                    <w:i/>
                    <w:noProof/>
                    <w:sz w:val="18"/>
                  </w:rPr>
                  <w:t xml:space="preserve">  (addition of feature), 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C</w:t>
                </w:r>
                <w:r>
                  <w:rPr>
                    <w:i/>
                    <w:noProof/>
                    <w:sz w:val="18"/>
                  </w:rPr>
                  <w:t xml:space="preserve">  (functional modification of feature)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D</w:t>
                </w:r>
                <w:r>
                  <w:rPr>
                    <w:i/>
                    <w:noProof/>
                    <w:sz w:val="18"/>
                  </w:rPr>
                  <w:t xml:space="preserve">  (editorial modification)</w:t>
                </w:r>
              </w:p>
              <w:p w14:paraId="359050EF" w14:textId="137B68AD" w:rsidR="007D70CA" w:rsidRDefault="007D70CA">
                <w:pPr>
                  <w:pStyle w:val="CRCoverPage"/>
                  <w:rPr>
                    <w:noProof/>
                  </w:rPr>
                </w:pPr>
                <w:r>
                  <w:rPr>
                    <w:noProof/>
                    <w:sz w:val="18"/>
                  </w:rPr>
                  <w:t>Detailed explanations of the above categories can</w:t>
                </w:r>
                <w:r>
                  <w:rPr>
                    <w:noProof/>
                    <w:sz w:val="18"/>
                  </w:rPr>
                  <w:br/>
                  <w:t xml:space="preserve">be found in 3GPP </w:t>
                </w:r>
                <w:hyperlink r:id="rId15" w:history="1">
                  <w:r>
                    <w:rPr>
                      <w:rStyle w:val="Hyperlink"/>
                      <w:noProof/>
                      <w:sz w:val="18"/>
                    </w:rPr>
                    <w:t>TR 21.900</w:t>
                  </w:r>
                </w:hyperlink>
                <w:r>
                  <w:rPr>
                    <w:noProof/>
                    <w:sz w:val="18"/>
                  </w:rPr>
                  <w:t>.</w:t>
                </w:r>
              </w:p>
            </w:tc>
            <w:tc>
              <w:tcPr>
                <w:tcW w:w="312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  <w:p w14:paraId="7C7DB8C9" w14:textId="77777777" w:rsidR="007D70CA" w:rsidRPr="007C2097" w:rsidRDefault="007D70CA" w:rsidP="009209A0">
                <w:pPr>
                  <w:pStyle w:val="CRCoverPage"/>
                  <w:tabs>
                    <w:tab w:val="left" w:pos="950"/>
                  </w:tabs>
                  <w:spacing w:after="0"/>
                  <w:ind w:left="241" w:hanging="241"/>
                  <w:rPr>
                    <w:i/>
                    <w:noProof/>
                    <w:sz w:val="18"/>
                  </w:rPr>
                </w:pPr>
                <w:r>
                  <w:rPr>
                    <w:i/>
                    <w:noProof/>
                    <w:sz w:val="18"/>
                  </w:rPr>
                  <w:t xml:space="preserve">Use </w:t>
                </w:r>
                <w:r>
                  <w:rPr>
                    <w:i/>
                    <w:noProof/>
                    <w:sz w:val="18"/>
                    <w:u w:val="single"/>
                  </w:rPr>
                  <w:t>one</w:t>
                </w:r>
                <w:r>
                  <w:rPr>
                    <w:i/>
                    <w:noProof/>
                    <w:sz w:val="18"/>
                  </w:rPr>
                  <w:t xml:space="preserve"> of the following releases:</w:t>
                </w:r>
                <w:r>
                  <w:rPr>
                    <w:i/>
                    <w:noProof/>
                    <w:sz w:val="18"/>
                  </w:rPr>
                  <w:br/>
                  <w:t>Rel-8</w:t>
                </w:r>
                <w:r>
                  <w:rPr>
                    <w:i/>
                    <w:noProof/>
                    <w:sz w:val="18"/>
                  </w:rPr>
                  <w:tab/>
                  <w:t>(Release 8)</w:t>
                </w:r>
                <w:r>
                  <w:rPr>
                    <w:i/>
                    <w:noProof/>
                    <w:sz w:val="18"/>
                  </w:rPr>
                  <w:br/>
                  <w:t>Rel-9</w:t>
                </w:r>
                <w:r>
                  <w:rPr>
                    <w:i/>
                    <w:noProof/>
                    <w:sz w:val="18"/>
                  </w:rPr>
                  <w:tab/>
                  <w:t>(Release 9)</w:t>
                </w:r>
                <w:r>
                  <w:rPr>
                    <w:i/>
                    <w:noProof/>
                    <w:sz w:val="18"/>
                  </w:rPr>
                  <w:br/>
                  <w:t>Rel-10</w:t>
                </w:r>
                <w:r>
                  <w:rPr>
                    <w:i/>
                    <w:noProof/>
                    <w:sz w:val="18"/>
                  </w:rPr>
                  <w:tab/>
                  <w:t>(Release 10)</w:t>
                </w:r>
                <w:r>
                  <w:rPr>
                    <w:i/>
                    <w:noProof/>
                    <w:sz w:val="18"/>
                  </w:rPr>
                  <w:br/>
                  <w:t>Rel-11</w:t>
                </w:r>
                <w:r>
                  <w:rPr>
                    <w:i/>
                    <w:noProof/>
                    <w:sz w:val="18"/>
                  </w:rPr>
                  <w:tab/>
                  <w:t>(Release 11)</w:t>
                </w:r>
                <w:r>
                  <w:rPr>
                    <w:i/>
                    <w:noProof/>
                    <w:sz w:val="18"/>
                  </w:rPr>
                  <w:br/>
                  <w:t>Rel-12</w:t>
                </w:r>
                <w:r>
                  <w:rPr>
                    <w:i/>
                    <w:noProof/>
                    <w:sz w:val="18"/>
                  </w:rPr>
                  <w:tab/>
                  <w:t>(Release 12)</w:t>
                </w:r>
                <w:r>
                  <w:rPr>
                    <w:i/>
                    <w:noProof/>
                    <w:sz w:val="18"/>
                  </w:rPr>
                  <w:br/>
                </w:r>
                <w:bookmarkStart w:id="3" w:name="OLE_LINK1"/>
                <w:r>
                  <w:rPr>
                    <w:i/>
                    <w:noProof/>
                    <w:sz w:val="18"/>
                  </w:rPr>
                  <w:t>Rel-13</w:t>
                </w:r>
                <w:r>
                  <w:rPr>
                    <w:i/>
                    <w:noProof/>
                    <w:sz w:val="18"/>
                  </w:rPr>
                  <w:tab/>
                  <w:t>(Release 13)</w:t>
                </w:r>
                <w:bookmarkEnd w:id="3"/>
                <w:r>
                  <w:rPr>
                    <w:i/>
                    <w:noProof/>
                    <w:sz w:val="18"/>
                  </w:rPr>
                  <w:br/>
                  <w:t>Rel-14</w:t>
                </w:r>
                <w:r>
                  <w:rPr>
                    <w:i/>
                    <w:noProof/>
                    <w:sz w:val="18"/>
                  </w:rPr>
                  <w:tab/>
                  <w:t>(Release 14)</w:t>
                </w:r>
                <w:r>
                  <w:rPr>
                    <w:i/>
                    <w:noProof/>
                    <w:sz w:val="18"/>
                  </w:rPr>
                  <w:br/>
                  <w:t>Rel-15</w:t>
                </w:r>
                <w:r>
                  <w:rPr>
                    <w:i/>
                    <w:noProof/>
                    <w:sz w:val="18"/>
                  </w:rPr>
                  <w:tab/>
                  <w:t>(Release 15)</w:t>
                </w:r>
                <w:r>
                  <w:rPr>
                    <w:i/>
                    <w:noProof/>
                    <w:sz w:val="18"/>
                  </w:rPr>
                  <w:br/>
                  <w:t>Rel-16</w:t>
                </w:r>
                <w:r>
                  <w:rPr>
                    <w:i/>
                    <w:noProof/>
                    <w:sz w:val="18"/>
                  </w:rPr>
                  <w:tab/>
                  <w:t>(Release 16)</w:t>
                </w:r>
              </w:p>
            </w:tc>
          </w:tr>
          <w:tr w:rsidR="007D70CA" w14:paraId="3BE85B06" w14:textId="77777777">
            <w:tc>
              <w:tcPr>
                <w:tcW w:w="1843" w:type="dxa"/>
              </w:tcPr>
              <w:p w14:paraId="39514729" w14:textId="77777777" w:rsidR="007D70CA" w:rsidRDefault="007D70CA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798" w:type="dxa"/>
                <w:gridSpan w:val="10"/>
              </w:tcPr>
              <w:p w14:paraId="7E23BBCB" w14:textId="77777777" w:rsidR="007D70CA" w:rsidRDefault="007D70CA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7D70CA" w14:paraId="665A2A8C" w14:textId="77777777">
            <w:tc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  <w:p w14:paraId="5BF8CDD2" w14:textId="77777777" w:rsidR="007D70CA" w:rsidRDefault="007D70CA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Reason for change:</w:t>
                </w:r>
              </w:p>
            </w:tc>
            <w:tc>
              <w:tcPr>
                <w:tcW w:w="7373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72FCC68E" w14:textId="41E124F4" w:rsidR="007D70CA" w:rsidRDefault="00BB6916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 xml:space="preserve">UE doing a Random Access on NR and </w:t>
                </w:r>
                <w:r w:rsidRPr="00C44D3C">
                  <w:rPr>
                    <w:i/>
                    <w:lang w:eastAsia="ko-KR"/>
                  </w:rPr>
                  <w:t>PREAMBLE_TRANSMISSION_COUNTER</w:t>
                </w:r>
                <w:r>
                  <w:rPr>
                    <w:lang w:eastAsia="ko-KR"/>
                  </w:rPr>
                  <w:t xml:space="preserve"> = </w:t>
                </w:r>
                <w:proofErr w:type="spellStart"/>
                <w:r w:rsidRPr="00C44D3C">
                  <w:rPr>
                    <w:i/>
                    <w:lang w:eastAsia="ko-KR"/>
                  </w:rPr>
                  <w:t>preambleTransMax</w:t>
                </w:r>
                <w:proofErr w:type="spellEnd"/>
                <w:r>
                  <w:rPr>
                    <w:lang w:eastAsia="ko-KR"/>
                  </w:rPr>
                  <w:t xml:space="preserve"> + 1</w:t>
                </w:r>
                <w:r>
                  <w:rPr>
                    <w:noProof/>
                  </w:rPr>
                  <w:t xml:space="preserve"> will </w:t>
                </w:r>
                <w:r>
                  <w:rPr>
                    <w:lang w:eastAsia="ko-KR"/>
                  </w:rPr>
                  <w:t xml:space="preserve">indicate a </w:t>
                </w:r>
                <w:proofErr w:type="gramStart"/>
                <w:r>
                  <w:rPr>
                    <w:lang w:eastAsia="ko-KR"/>
                  </w:rPr>
                  <w:t>Random Access</w:t>
                </w:r>
                <w:proofErr w:type="gramEnd"/>
                <w:r>
                  <w:rPr>
                    <w:lang w:eastAsia="ko-KR"/>
                  </w:rPr>
                  <w:t xml:space="preserve"> problem to upper layers. This behaviour may trigger unnecessary RLF when a SUL carrier is available.</w:t>
                </w:r>
                <w:r>
                  <w:rPr>
                    <w:noProof/>
                  </w:rPr>
                  <w:t xml:space="preserve"> </w:t>
                </w:r>
              </w:p>
            </w:tc>
          </w:tr>
          <w:tr w:rsidR="007D70CA" w14:paraId="1D038406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2C1F2B88" w14:textId="77777777" w:rsidR="007D70CA" w:rsidRDefault="007D70CA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14:paraId="42D5BEBF" w14:textId="77777777" w:rsidR="007D70CA" w:rsidRDefault="007D70CA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7D70CA" w14:paraId="0A8614B7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2AEC9D78" w14:textId="77777777" w:rsidR="007D70CA" w:rsidRDefault="007D70CA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Summary of change:</w:t>
                </w: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  <w:shd w:val="pct30" w:color="FFFF00" w:fill="auto"/>
              </w:tcPr>
              <w:p w14:paraId="5261BC6A" w14:textId="1D282B57" w:rsidR="007D70CA" w:rsidRDefault="00BB6916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lang w:eastAsia="ko-KR"/>
                  </w:rPr>
                  <w:t xml:space="preserve">If </w:t>
                </w:r>
                <w:r w:rsidRPr="00C44D3C">
                  <w:rPr>
                    <w:i/>
                    <w:lang w:eastAsia="ko-KR"/>
                  </w:rPr>
                  <w:t>PREAMBLE_TRANSMISSION_COUNTER</w:t>
                </w:r>
                <w:r>
                  <w:rPr>
                    <w:lang w:eastAsia="ko-KR"/>
                  </w:rPr>
                  <w:t xml:space="preserve"> = </w:t>
                </w:r>
                <w:proofErr w:type="spellStart"/>
                <w:r w:rsidRPr="00C44D3C">
                  <w:rPr>
                    <w:i/>
                    <w:lang w:eastAsia="ko-KR"/>
                  </w:rPr>
                  <w:t>preambleTransMax</w:t>
                </w:r>
                <w:proofErr w:type="spellEnd"/>
                <w:r>
                  <w:rPr>
                    <w:lang w:eastAsia="ko-KR"/>
                  </w:rPr>
                  <w:t xml:space="preserve"> + 1,</w:t>
                </w:r>
                <w:r>
                  <w:rPr>
                    <w:noProof/>
                  </w:rPr>
                  <w:t xml:space="preserve"> </w:t>
                </w:r>
                <w:r>
                  <w:rPr>
                    <w:lang w:eastAsia="ko-KR"/>
                  </w:rPr>
                  <w:t>S</w:t>
                </w:r>
                <w:r w:rsidRPr="0BC81929">
                  <w:rPr>
                    <w:lang w:eastAsia="ko-KR"/>
                  </w:rPr>
                  <w:t xml:space="preserve">elect the SUL carrier </w:t>
                </w:r>
                <w:r w:rsidRPr="00A3289B">
                  <w:rPr>
                    <w:lang w:eastAsia="ko-KR"/>
                  </w:rPr>
                  <w:t xml:space="preserve">for performing Random Access </w:t>
                </w:r>
                <w:r w:rsidRPr="0BC81929">
                  <w:rPr>
                    <w:lang w:eastAsia="ko-KR"/>
                  </w:rPr>
                  <w:t>p</w:t>
                </w:r>
                <w:r w:rsidRPr="00A3289B">
                  <w:rPr>
                    <w:lang w:eastAsia="ko-KR"/>
                  </w:rPr>
                  <w:t>rocedure</w:t>
                </w:r>
                <w:r>
                  <w:rPr>
                    <w:lang w:eastAsia="ko-KR"/>
                  </w:rPr>
                  <w:t>,</w:t>
                </w:r>
                <w:r>
                  <w:rPr>
                    <w:noProof/>
                  </w:rPr>
                  <w:t xml:space="preserve"> reset affected counters and </w:t>
                </w:r>
                <w:r>
                  <w:rPr>
                    <w:lang w:eastAsia="ko-KR"/>
                  </w:rPr>
                  <w:t xml:space="preserve">perform the </w:t>
                </w:r>
                <w:proofErr w:type="gramStart"/>
                <w:r>
                  <w:rPr>
                    <w:lang w:eastAsia="ko-KR"/>
                  </w:rPr>
                  <w:t>Random Access</w:t>
                </w:r>
                <w:proofErr w:type="gramEnd"/>
                <w:r>
                  <w:rPr>
                    <w:lang w:eastAsia="ko-KR"/>
                  </w:rPr>
                  <w:t xml:space="preserve"> Resource selection procedure</w:t>
                </w:r>
              </w:p>
            </w:tc>
          </w:tr>
          <w:tr w:rsidR="007D70CA" w14:paraId="6EDB9ECB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54D55AAA" w14:textId="77777777" w:rsidR="007D70CA" w:rsidRDefault="007D70CA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14:paraId="18040FB7" w14:textId="77777777" w:rsidR="007D70CA" w:rsidRDefault="007D70CA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7D70CA" w14:paraId="304F0280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  <w:p w14:paraId="7A67BE3D" w14:textId="77777777" w:rsidR="007D70CA" w:rsidRDefault="007D70CA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Consequences if not approved:</w:t>
                </w:r>
              </w:p>
            </w:tc>
            <w:tc>
              <w:tcPr>
                <w:tcW w:w="7373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78FA2AF5" w14:textId="7B811B18" w:rsidR="007D70CA" w:rsidRDefault="00BB6916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lang w:eastAsia="ko-KR"/>
                  </w:rPr>
                  <w:t>Unnecessary RLF when a SUL carrier is available.</w:t>
                </w:r>
              </w:p>
            </w:tc>
          </w:tr>
          <w:tr w:rsidR="007D70CA" w14:paraId="6455C4AB" w14:textId="77777777">
            <w:tc>
              <w:tcPr>
                <w:tcW w:w="2268" w:type="dxa"/>
                <w:gridSpan w:val="2"/>
              </w:tcPr>
              <w:p w14:paraId="621FA7F6" w14:textId="77777777" w:rsidR="007D70CA" w:rsidRDefault="007D70CA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</w:tcPr>
              <w:p w14:paraId="737B82CC" w14:textId="77777777" w:rsidR="007D70CA" w:rsidRDefault="007D70CA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7D70CA" w14:paraId="17472E60" w14:textId="77777777">
            <w:tc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  <w:p w14:paraId="4966B800" w14:textId="77777777" w:rsidR="007D70CA" w:rsidRDefault="007D70CA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Clauses affected:</w:t>
                </w:r>
              </w:p>
            </w:tc>
            <w:tc>
              <w:tcPr>
                <w:tcW w:w="7373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04ADB6B7" w14:textId="77777777" w:rsidR="007D70CA" w:rsidRDefault="007D70CA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</w:p>
            </w:tc>
          </w:tr>
          <w:tr w:rsidR="007D70CA" w14:paraId="51E6AF36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20CACC94" w14:textId="77777777" w:rsidR="007D70CA" w:rsidRDefault="007D70CA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14:paraId="1F1709FB" w14:textId="77777777" w:rsidR="007D70CA" w:rsidRDefault="007D70CA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7D70CA" w14:paraId="6461EA7E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19DC79F8" w14:textId="77777777" w:rsidR="007D70CA" w:rsidRDefault="007D70CA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  <w:p w14:paraId="3A3FE048" w14:textId="77777777" w:rsidR="007D70CA" w:rsidRDefault="007D70CA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Y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FFFF00" w:fill="auto"/>
              </w:tcPr>
              <w:p w14:paraId="3F8C050B" w14:textId="77777777" w:rsidR="007D70CA" w:rsidRDefault="007D70CA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N</w:t>
                </w:r>
              </w:p>
            </w:tc>
            <w:tc>
              <w:tcPr>
                <w:tcW w:w="2977" w:type="dxa"/>
                <w:gridSpan w:val="3"/>
              </w:tcPr>
              <w:p w14:paraId="79AA5D7F" w14:textId="77777777" w:rsidR="007D70CA" w:rsidRDefault="007D70CA">
                <w:pPr>
                  <w:pStyle w:val="CRCoverPage"/>
                  <w:tabs>
                    <w:tab w:val="right" w:pos="2893"/>
                  </w:tabs>
                  <w:spacing w:after="0"/>
                  <w:rPr>
                    <w:noProof/>
                  </w:rPr>
                </w:pP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clear" w:color="FFFF00" w:fill="auto"/>
              </w:tcPr>
              <w:p w14:paraId="17D1BD90" w14:textId="77777777" w:rsidR="007D70CA" w:rsidRDefault="007D70CA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</w:p>
            </w:tc>
          </w:tr>
          <w:tr w:rsidR="007D70CA" w14:paraId="3B2A9F00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1B6DD1EC" w14:textId="77777777" w:rsidR="007D70CA" w:rsidRDefault="007D70CA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Other specs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  <w:p w14:paraId="5F1AFEA8" w14:textId="77777777" w:rsidR="007D70CA" w:rsidRDefault="007D70CA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29A86E84" w14:textId="7F80DECF" w:rsidR="007D70CA" w:rsidRDefault="00971F92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977" w:type="dxa"/>
                <w:gridSpan w:val="3"/>
              </w:tcPr>
              <w:p w14:paraId="3DA47E9E" w14:textId="77777777" w:rsidR="007D70CA" w:rsidRDefault="007D70CA">
                <w:pPr>
                  <w:pStyle w:val="CRCoverPage"/>
                  <w:tabs>
                    <w:tab w:val="right" w:pos="2893"/>
                  </w:tabs>
                  <w:spacing w:after="0"/>
                  <w:rPr>
                    <w:noProof/>
                  </w:rPr>
                </w:pPr>
                <w:r>
                  <w:rPr>
                    <w:noProof/>
                  </w:rPr>
                  <w:t xml:space="preserve"> Other core specifications</w:t>
                </w:r>
                <w:r>
                  <w:rPr>
                    <w:noProof/>
                  </w:rPr>
                  <w:tab/>
                </w: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pct30" w:color="FFFF00" w:fill="auto"/>
              </w:tcPr>
              <w:p w14:paraId="6A9A43DF" w14:textId="77777777" w:rsidR="007D70CA" w:rsidRDefault="007D70CA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  <w:r>
                  <w:rPr>
                    <w:noProof/>
                  </w:rPr>
                  <w:t xml:space="preserve">TS/TR ... CR ... </w:t>
                </w:r>
              </w:p>
            </w:tc>
          </w:tr>
          <w:tr w:rsidR="007D70CA" w14:paraId="7698F6F7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6D22866F" w14:textId="77777777" w:rsidR="007D70CA" w:rsidRDefault="007D70CA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affected: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  <w:p w14:paraId="608C3C72" w14:textId="77777777" w:rsidR="007D70CA" w:rsidRDefault="007D70CA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7EF7BF72" w14:textId="7A62392B" w:rsidR="007D70CA" w:rsidRDefault="00971F92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977" w:type="dxa"/>
                <w:gridSpan w:val="3"/>
              </w:tcPr>
              <w:p w14:paraId="0178770C" w14:textId="77777777" w:rsidR="007D70CA" w:rsidRDefault="007D70CA">
                <w:pPr>
                  <w:pStyle w:val="CRCoverPage"/>
                  <w:spacing w:after="0"/>
                  <w:rPr>
                    <w:noProof/>
                  </w:rPr>
                </w:pPr>
                <w:r>
                  <w:rPr>
                    <w:noProof/>
                  </w:rPr>
                  <w:t xml:space="preserve"> Test specifications</w:t>
                </w: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pct30" w:color="FFFF00" w:fill="auto"/>
              </w:tcPr>
              <w:p w14:paraId="057BB9F1" w14:textId="77777777" w:rsidR="007D70CA" w:rsidRDefault="007D70CA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  <w:r>
                  <w:rPr>
                    <w:noProof/>
                  </w:rPr>
                  <w:t xml:space="preserve">TS/TR ... CR ... </w:t>
                </w:r>
              </w:p>
            </w:tc>
          </w:tr>
          <w:tr w:rsidR="007D70CA" w14:paraId="120D23CC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654751B4" w14:textId="77777777" w:rsidR="007D70CA" w:rsidRDefault="007D70CA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(show related CRs)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  <w:p w14:paraId="7C165D99" w14:textId="77777777" w:rsidR="007D70CA" w:rsidRDefault="007D70CA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0111B66A" w14:textId="66BA0575" w:rsidR="007D70CA" w:rsidRDefault="00971F92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977" w:type="dxa"/>
                <w:gridSpan w:val="3"/>
              </w:tcPr>
              <w:p w14:paraId="1F8FAF7D" w14:textId="77777777" w:rsidR="007D70CA" w:rsidRDefault="007D70CA">
                <w:pPr>
                  <w:pStyle w:val="CRCoverPage"/>
                  <w:spacing w:after="0"/>
                  <w:rPr>
                    <w:noProof/>
                  </w:rPr>
                </w:pPr>
                <w:r>
                  <w:rPr>
                    <w:noProof/>
                  </w:rPr>
                  <w:t xml:space="preserve"> O&amp;M Specifications</w:t>
                </w: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pct30" w:color="FFFF00" w:fill="auto"/>
              </w:tcPr>
              <w:p w14:paraId="664C23FA" w14:textId="77777777" w:rsidR="007D70CA" w:rsidRDefault="007D70CA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  <w:r>
                  <w:rPr>
                    <w:noProof/>
                  </w:rPr>
                  <w:t xml:space="preserve">TS/TR ... CR ... </w:t>
                </w:r>
              </w:p>
            </w:tc>
          </w:tr>
          <w:tr w:rsidR="007D70CA" w14:paraId="684842FC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1D230F8B" w14:textId="77777777" w:rsidR="007D70CA" w:rsidRDefault="007D70CA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14:paraId="65181771" w14:textId="77777777" w:rsidR="007D70CA" w:rsidRDefault="007D70CA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</w:tr>
          <w:tr w:rsidR="007D70CA" w14:paraId="59421333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  <w:p w14:paraId="373E9DD5" w14:textId="221D8186" w:rsidR="007D70CA" w:rsidRDefault="007D70CA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ther comments:</w:t>
                </w:r>
              </w:p>
            </w:tc>
            <w:tc>
              <w:tcPr>
                <w:tcW w:w="7373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7839B783" w14:textId="77777777" w:rsidR="007D70CA" w:rsidRDefault="007D70CA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</w:p>
            </w:tc>
          </w:tr>
        </w:tbl>
        <w:p w14:paraId="360BB597" w14:textId="23383851" w:rsidR="007D70CA" w:rsidRDefault="007D70CA">
          <w:pPr>
            <w:spacing w:after="0"/>
            <w:rPr>
              <w:rFonts w:ascii="Arial" w:hAnsi="Arial"/>
              <w:sz w:val="28"/>
              <w:lang w:eastAsia="ko-KR"/>
            </w:rPr>
          </w:pPr>
          <w:r>
            <w:rPr>
              <w:lang w:eastAsia="ko-KR"/>
            </w:rPr>
            <w:br w:type="page"/>
          </w:r>
        </w:p>
      </w:sdtContent>
    </w:sdt>
    <w:p w14:paraId="51762794" w14:textId="26AC2B74" w:rsidR="005D7E05" w:rsidRDefault="005D7E05" w:rsidP="005D7E05">
      <w:pPr>
        <w:pStyle w:val="Heading3"/>
        <w:rPr>
          <w:lang w:eastAsia="ko-KR"/>
        </w:rPr>
      </w:pPr>
      <w:r>
        <w:rPr>
          <w:lang w:eastAsia="ko-KR"/>
        </w:rPr>
        <w:lastRenderedPageBreak/>
        <w:t>5.1.4</w:t>
      </w:r>
      <w:r>
        <w:rPr>
          <w:lang w:eastAsia="ko-KR"/>
        </w:rPr>
        <w:tab/>
        <w:t>Random Access Response reception</w:t>
      </w:r>
      <w:bookmarkEnd w:id="0"/>
    </w:p>
    <w:p w14:paraId="3CD92711" w14:textId="77777777" w:rsidR="005D7E05" w:rsidRDefault="005D7E05" w:rsidP="005D7E05">
      <w:pPr>
        <w:rPr>
          <w:lang w:eastAsia="ko-KR"/>
        </w:rPr>
      </w:pPr>
      <w:r>
        <w:rPr>
          <w:rFonts w:hint="eastAsia"/>
          <w:lang w:eastAsia="ko-KR"/>
        </w:rPr>
        <w:t xml:space="preserve">Once </w:t>
      </w:r>
      <w:r w:rsidRPr="00235070">
        <w:rPr>
          <w:lang w:eastAsia="ko-KR"/>
        </w:rPr>
        <w:t xml:space="preserve">the </w:t>
      </w:r>
      <w:proofErr w:type="gramStart"/>
      <w:r w:rsidRPr="00235070">
        <w:rPr>
          <w:lang w:eastAsia="ko-KR"/>
        </w:rPr>
        <w:t>Random Access</w:t>
      </w:r>
      <w:proofErr w:type="gramEnd"/>
      <w:r w:rsidRPr="00235070">
        <w:rPr>
          <w:lang w:eastAsia="ko-KR"/>
        </w:rPr>
        <w:t xml:space="preserve"> Preamble</w:t>
      </w:r>
      <w:r>
        <w:rPr>
          <w:rFonts w:hint="eastAsia"/>
          <w:lang w:eastAsia="ko-KR"/>
        </w:rPr>
        <w:t xml:space="preserve"> is transmitted </w:t>
      </w:r>
      <w:r w:rsidRPr="00AD5CB6">
        <w:rPr>
          <w:lang w:eastAsia="ko-KR"/>
        </w:rPr>
        <w:t>and regardless of the possible occurrence of a measurement gap</w:t>
      </w:r>
      <w:r>
        <w:rPr>
          <w:rFonts w:hint="eastAsia"/>
          <w:lang w:eastAsia="ko-KR"/>
        </w:rPr>
        <w:t>, t</w:t>
      </w:r>
      <w:r>
        <w:rPr>
          <w:lang w:eastAsia="ko-KR"/>
        </w:rPr>
        <w:t>he MAC entity shall</w:t>
      </w:r>
      <w:r>
        <w:rPr>
          <w:rFonts w:hint="eastAsia"/>
          <w:lang w:eastAsia="ko-KR"/>
        </w:rPr>
        <w:t>:</w:t>
      </w:r>
    </w:p>
    <w:p w14:paraId="71BC89E5" w14:textId="77777777" w:rsidR="005D7E05" w:rsidRDefault="005D7E05" w:rsidP="005D7E05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rFonts w:hint="eastAsia"/>
          <w:lang w:eastAsia="ko-KR"/>
        </w:rPr>
        <w:tab/>
        <w:t>if 'multiple preamble transmission' has been signalled:</w:t>
      </w:r>
    </w:p>
    <w:p w14:paraId="69030469" w14:textId="77777777" w:rsidR="005D7E05" w:rsidRDefault="005D7E05" w:rsidP="005D7E05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</w:r>
      <w:r w:rsidRPr="009028D8">
        <w:rPr>
          <w:lang w:eastAsia="ko-KR"/>
        </w:rPr>
        <w:t xml:space="preserve">start </w:t>
      </w:r>
      <w:r w:rsidRPr="00507392">
        <w:rPr>
          <w:lang w:eastAsia="ko-KR"/>
        </w:rPr>
        <w:t xml:space="preserve">the </w:t>
      </w:r>
      <w:proofErr w:type="spellStart"/>
      <w:r w:rsidRPr="00183D6E">
        <w:rPr>
          <w:i/>
          <w:lang w:eastAsia="ko-KR"/>
        </w:rPr>
        <w:t>ra-ResponseWindow</w:t>
      </w:r>
      <w:proofErr w:type="spellEnd"/>
      <w:r w:rsidRPr="009028D8">
        <w:rPr>
          <w:lang w:eastAsia="ko-KR"/>
        </w:rPr>
        <w:t xml:space="preserve"> at the </w:t>
      </w:r>
      <w:r w:rsidRPr="00834952">
        <w:rPr>
          <w:lang w:eastAsia="ko-KR"/>
        </w:rPr>
        <w:t>start of the first PDCCH occasion after a fixed duration of</w:t>
      </w:r>
      <w:r>
        <w:rPr>
          <w:rFonts w:hint="eastAsia"/>
          <w:lang w:eastAsia="ko-KR"/>
        </w:rPr>
        <w:t xml:space="preserve"> X symbols (specified in TS 38.213 [6])</w:t>
      </w:r>
      <w:r w:rsidRPr="009028D8">
        <w:rPr>
          <w:lang w:eastAsia="ko-KR"/>
        </w:rPr>
        <w:t xml:space="preserve"> </w:t>
      </w:r>
      <w:r>
        <w:rPr>
          <w:rFonts w:hint="eastAsia"/>
          <w:lang w:eastAsia="ko-KR"/>
        </w:rPr>
        <w:t>from</w:t>
      </w:r>
      <w:r w:rsidRPr="009028D8">
        <w:rPr>
          <w:lang w:eastAsia="ko-KR"/>
        </w:rPr>
        <w:t xml:space="preserve"> the end of the </w:t>
      </w:r>
      <w:r>
        <w:rPr>
          <w:rFonts w:hint="eastAsia"/>
          <w:lang w:eastAsia="ko-KR"/>
        </w:rPr>
        <w:t xml:space="preserve">first </w:t>
      </w:r>
      <w:r w:rsidRPr="009028D8">
        <w:rPr>
          <w:lang w:eastAsia="ko-KR"/>
        </w:rPr>
        <w:t>preamble transmission;</w:t>
      </w:r>
    </w:p>
    <w:p w14:paraId="33CD117A" w14:textId="77777777" w:rsidR="005D7E05" w:rsidRDefault="005D7E05" w:rsidP="005D7E05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</w:r>
      <w:r w:rsidRPr="003815A0">
        <w:rPr>
          <w:lang w:eastAsia="ko-KR"/>
        </w:rPr>
        <w:t xml:space="preserve">monitor the </w:t>
      </w:r>
      <w:r w:rsidRPr="00187273">
        <w:rPr>
          <w:lang w:eastAsia="ko-KR"/>
        </w:rPr>
        <w:t>PDCCH</w:t>
      </w:r>
      <w:r w:rsidRPr="003815A0">
        <w:rPr>
          <w:lang w:eastAsia="ko-KR"/>
        </w:rPr>
        <w:t xml:space="preserve"> of the </w:t>
      </w:r>
      <w:proofErr w:type="spellStart"/>
      <w:r w:rsidRPr="003815A0">
        <w:rPr>
          <w:lang w:eastAsia="ko-KR"/>
        </w:rPr>
        <w:t>SpCell</w:t>
      </w:r>
      <w:proofErr w:type="spellEnd"/>
      <w:r w:rsidRPr="003815A0">
        <w:rPr>
          <w:lang w:eastAsia="ko-KR"/>
        </w:rPr>
        <w:t xml:space="preserve"> for Random Access Response(s) identified by the </w:t>
      </w:r>
      <w:r w:rsidRPr="00586273">
        <w:rPr>
          <w:lang w:eastAsia="ko-KR"/>
        </w:rPr>
        <w:t>RA-RNTI</w:t>
      </w:r>
      <w:r w:rsidRPr="00586273">
        <w:rPr>
          <w:rFonts w:hint="eastAsia"/>
          <w:lang w:eastAsia="ko-KR"/>
        </w:rPr>
        <w:t>(s)</w:t>
      </w:r>
      <w:r>
        <w:rPr>
          <w:rFonts w:hint="eastAsia"/>
          <w:lang w:eastAsia="ko-KR"/>
        </w:rPr>
        <w:t xml:space="preserve"> </w:t>
      </w:r>
      <w:r w:rsidRPr="00F717CC">
        <w:rPr>
          <w:lang w:eastAsia="ko-KR"/>
        </w:rPr>
        <w:t xml:space="preserve">while </w:t>
      </w:r>
      <w:proofErr w:type="spellStart"/>
      <w:r w:rsidRPr="00F717CC">
        <w:rPr>
          <w:i/>
          <w:lang w:eastAsia="ko-KR"/>
        </w:rPr>
        <w:t>ra-ResponseWindow</w:t>
      </w:r>
      <w:proofErr w:type="spellEnd"/>
      <w:r w:rsidRPr="00F717CC">
        <w:rPr>
          <w:lang w:eastAsia="ko-KR"/>
        </w:rPr>
        <w:t xml:space="preserve"> is running</w:t>
      </w:r>
      <w:r>
        <w:rPr>
          <w:lang w:eastAsia="ko-KR"/>
        </w:rPr>
        <w:t>.</w:t>
      </w:r>
    </w:p>
    <w:p w14:paraId="5D244D49" w14:textId="77777777" w:rsidR="005D7E05" w:rsidRDefault="005D7E05" w:rsidP="005D7E05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rFonts w:hint="eastAsia"/>
          <w:lang w:eastAsia="ko-KR"/>
        </w:rPr>
        <w:tab/>
      </w:r>
      <w:r w:rsidRPr="004677E0">
        <w:rPr>
          <w:lang w:eastAsia="ko-KR"/>
        </w:rPr>
        <w:t xml:space="preserve">else if </w:t>
      </w:r>
      <w:r>
        <w:rPr>
          <w:rFonts w:hint="eastAsia"/>
          <w:lang w:eastAsia="ko-KR"/>
        </w:rPr>
        <w:t xml:space="preserve">the </w:t>
      </w:r>
      <w:r w:rsidRPr="00A97364">
        <w:rPr>
          <w:lang w:eastAsia="ko-KR"/>
        </w:rPr>
        <w:t xml:space="preserve">contention free </w:t>
      </w:r>
      <w:proofErr w:type="gramStart"/>
      <w:r w:rsidRPr="004677E0">
        <w:rPr>
          <w:lang w:eastAsia="ko-KR"/>
        </w:rPr>
        <w:t>Random Access</w:t>
      </w:r>
      <w:proofErr w:type="gramEnd"/>
      <w:r w:rsidRPr="004677E0">
        <w:rPr>
          <w:lang w:eastAsia="ko-KR"/>
        </w:rPr>
        <w:t xml:space="preserve"> Preamble for beam failure recovery request was </w:t>
      </w:r>
      <w:r w:rsidRPr="00A97364">
        <w:rPr>
          <w:lang w:eastAsia="ko-KR"/>
        </w:rPr>
        <w:t>transmitted</w:t>
      </w:r>
      <w:r w:rsidRPr="004677E0">
        <w:rPr>
          <w:lang w:eastAsia="ko-KR"/>
        </w:rPr>
        <w:t xml:space="preserve"> by the MAC entity:</w:t>
      </w:r>
    </w:p>
    <w:p w14:paraId="54B5CCCC" w14:textId="77777777" w:rsidR="005D7E05" w:rsidRDefault="005D7E05" w:rsidP="005D7E05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  <w:t xml:space="preserve">start </w:t>
      </w:r>
      <w:r w:rsidRPr="00507392">
        <w:rPr>
          <w:lang w:eastAsia="ko-KR"/>
        </w:rPr>
        <w:t xml:space="preserve">the </w:t>
      </w:r>
      <w:proofErr w:type="spellStart"/>
      <w:r w:rsidRPr="000571A1">
        <w:rPr>
          <w:i/>
          <w:lang w:eastAsia="ko-KR"/>
        </w:rPr>
        <w:t>bfr-ResponseWindow</w:t>
      </w:r>
      <w:proofErr w:type="spellEnd"/>
      <w:r>
        <w:rPr>
          <w:rFonts w:hint="eastAsia"/>
          <w:lang w:eastAsia="ko-KR"/>
        </w:rPr>
        <w:t xml:space="preserve"> at the </w:t>
      </w:r>
      <w:r w:rsidRPr="00834952">
        <w:rPr>
          <w:lang w:eastAsia="ko-KR"/>
        </w:rPr>
        <w:t>start of the first PDCCH occasion after a fixed duration of X symbols (specified in TS 38.213 [6])</w:t>
      </w:r>
      <w:r w:rsidRPr="003815A0">
        <w:rPr>
          <w:lang w:eastAsia="ko-KR"/>
        </w:rPr>
        <w:t xml:space="preserve"> </w:t>
      </w:r>
      <w:r>
        <w:rPr>
          <w:rFonts w:hint="eastAsia"/>
          <w:lang w:eastAsia="ko-KR"/>
        </w:rPr>
        <w:t>from</w:t>
      </w:r>
      <w:r w:rsidRPr="003815A0">
        <w:rPr>
          <w:lang w:eastAsia="ko-KR"/>
        </w:rPr>
        <w:t xml:space="preserve"> the end of the preamble transmission</w:t>
      </w:r>
      <w:r>
        <w:rPr>
          <w:rFonts w:hint="eastAsia"/>
          <w:lang w:eastAsia="ko-KR"/>
        </w:rPr>
        <w:t>;</w:t>
      </w:r>
    </w:p>
    <w:p w14:paraId="5D7EA1CC" w14:textId="77777777" w:rsidR="005D7E05" w:rsidRDefault="005D7E05" w:rsidP="005D7E05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</w:r>
      <w:r w:rsidRPr="003815A0">
        <w:rPr>
          <w:lang w:eastAsia="ko-KR"/>
        </w:rPr>
        <w:t xml:space="preserve">monitor the </w:t>
      </w:r>
      <w:r w:rsidRPr="00187273">
        <w:rPr>
          <w:lang w:eastAsia="ko-KR"/>
        </w:rPr>
        <w:t>PDCCH</w:t>
      </w:r>
      <w:r w:rsidRPr="003815A0">
        <w:rPr>
          <w:lang w:eastAsia="ko-KR"/>
        </w:rPr>
        <w:t xml:space="preserve"> of the </w:t>
      </w:r>
      <w:proofErr w:type="spellStart"/>
      <w:r w:rsidRPr="003815A0">
        <w:rPr>
          <w:lang w:eastAsia="ko-KR"/>
        </w:rPr>
        <w:t>SpCell</w:t>
      </w:r>
      <w:proofErr w:type="spellEnd"/>
      <w:r w:rsidRPr="003815A0">
        <w:rPr>
          <w:lang w:eastAsia="ko-KR"/>
        </w:rPr>
        <w:t xml:space="preserve"> for </w:t>
      </w:r>
      <w:r w:rsidRPr="00FE320A">
        <w:rPr>
          <w:lang w:eastAsia="ko-KR"/>
        </w:rPr>
        <w:t>response to beam failure recovery request</w:t>
      </w:r>
      <w:r w:rsidRPr="004677E0">
        <w:rPr>
          <w:lang w:eastAsia="ko-KR"/>
        </w:rPr>
        <w:t xml:space="preserve"> identified by the C-RNTI while </w:t>
      </w:r>
      <w:proofErr w:type="spellStart"/>
      <w:r w:rsidRPr="000571A1">
        <w:rPr>
          <w:i/>
          <w:lang w:eastAsia="ko-KR"/>
        </w:rPr>
        <w:t>bfr-ResponseWindow</w:t>
      </w:r>
      <w:proofErr w:type="spellEnd"/>
      <w:r w:rsidRPr="004677E0">
        <w:rPr>
          <w:lang w:eastAsia="ko-KR"/>
        </w:rPr>
        <w:t xml:space="preserve"> is running</w:t>
      </w:r>
      <w:r>
        <w:rPr>
          <w:lang w:eastAsia="ko-KR"/>
        </w:rPr>
        <w:t>.</w:t>
      </w:r>
    </w:p>
    <w:p w14:paraId="5E11FA55" w14:textId="77777777" w:rsidR="005D7E05" w:rsidRDefault="005D7E05" w:rsidP="005D7E05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rFonts w:hint="eastAsia"/>
          <w:lang w:eastAsia="ko-KR"/>
        </w:rPr>
        <w:tab/>
        <w:t>else:</w:t>
      </w:r>
    </w:p>
    <w:p w14:paraId="72BD65F1" w14:textId="77777777" w:rsidR="005D7E05" w:rsidRDefault="005D7E05" w:rsidP="005D7E05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  <w:t xml:space="preserve">start </w:t>
      </w:r>
      <w:r w:rsidRPr="00507392">
        <w:rPr>
          <w:lang w:eastAsia="ko-KR"/>
        </w:rPr>
        <w:t xml:space="preserve">the </w:t>
      </w:r>
      <w:proofErr w:type="spellStart"/>
      <w:r w:rsidRPr="00F43E75">
        <w:rPr>
          <w:i/>
          <w:lang w:eastAsia="ko-KR"/>
        </w:rPr>
        <w:t>ra-ResponseWindow</w:t>
      </w:r>
      <w:proofErr w:type="spellEnd"/>
      <w:r>
        <w:rPr>
          <w:rFonts w:hint="eastAsia"/>
          <w:lang w:eastAsia="ko-KR"/>
        </w:rPr>
        <w:t xml:space="preserve"> at the </w:t>
      </w:r>
      <w:r w:rsidRPr="00834952">
        <w:rPr>
          <w:lang w:eastAsia="ko-KR"/>
        </w:rPr>
        <w:t>start of the first PDCCH occasion after a fixed duration of X symbols (specified in TS 38.213 [6])</w:t>
      </w:r>
      <w:r w:rsidRPr="003815A0">
        <w:rPr>
          <w:lang w:eastAsia="ko-KR"/>
        </w:rPr>
        <w:t xml:space="preserve"> </w:t>
      </w:r>
      <w:r>
        <w:rPr>
          <w:rFonts w:hint="eastAsia"/>
          <w:lang w:eastAsia="ko-KR"/>
        </w:rPr>
        <w:t>from</w:t>
      </w:r>
      <w:r w:rsidRPr="003815A0">
        <w:rPr>
          <w:lang w:eastAsia="ko-KR"/>
        </w:rPr>
        <w:t xml:space="preserve"> the end of the preamble transmission</w:t>
      </w:r>
      <w:r>
        <w:rPr>
          <w:rFonts w:hint="eastAsia"/>
          <w:lang w:eastAsia="ko-KR"/>
        </w:rPr>
        <w:t>;</w:t>
      </w:r>
    </w:p>
    <w:p w14:paraId="66FCD14C" w14:textId="77777777" w:rsidR="005D7E05" w:rsidRDefault="005D7E05" w:rsidP="005D7E05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</w:r>
      <w:r w:rsidRPr="003815A0">
        <w:rPr>
          <w:lang w:eastAsia="ko-KR"/>
        </w:rPr>
        <w:t xml:space="preserve">monitor the </w:t>
      </w:r>
      <w:r w:rsidRPr="00187273">
        <w:rPr>
          <w:lang w:eastAsia="ko-KR"/>
        </w:rPr>
        <w:t>PDCCH</w:t>
      </w:r>
      <w:r w:rsidRPr="003815A0">
        <w:rPr>
          <w:lang w:eastAsia="ko-KR"/>
        </w:rPr>
        <w:t xml:space="preserve"> of the </w:t>
      </w:r>
      <w:proofErr w:type="spellStart"/>
      <w:r w:rsidRPr="003815A0">
        <w:rPr>
          <w:lang w:eastAsia="ko-KR"/>
        </w:rPr>
        <w:t>SpCell</w:t>
      </w:r>
      <w:proofErr w:type="spellEnd"/>
      <w:r w:rsidRPr="003815A0">
        <w:rPr>
          <w:lang w:eastAsia="ko-KR"/>
        </w:rPr>
        <w:t xml:space="preserve"> for Random Access Response(s) identified by the </w:t>
      </w:r>
      <w:r w:rsidRPr="00586273">
        <w:rPr>
          <w:lang w:eastAsia="ko-KR"/>
        </w:rPr>
        <w:t>RA-RNTI</w:t>
      </w:r>
      <w:r>
        <w:rPr>
          <w:rFonts w:hint="eastAsia"/>
          <w:lang w:eastAsia="ko-KR"/>
        </w:rPr>
        <w:t xml:space="preserve"> </w:t>
      </w:r>
      <w:r w:rsidRPr="00F717CC">
        <w:rPr>
          <w:lang w:eastAsia="ko-KR"/>
        </w:rPr>
        <w:t xml:space="preserve">while </w:t>
      </w:r>
      <w:r>
        <w:rPr>
          <w:rFonts w:hint="eastAsia"/>
          <w:lang w:eastAsia="ko-KR"/>
        </w:rPr>
        <w:t xml:space="preserve">the </w:t>
      </w:r>
      <w:proofErr w:type="spellStart"/>
      <w:r w:rsidRPr="00F717CC">
        <w:rPr>
          <w:i/>
          <w:lang w:eastAsia="ko-KR"/>
        </w:rPr>
        <w:t>ra-ResponseWindow</w:t>
      </w:r>
      <w:proofErr w:type="spellEnd"/>
      <w:r w:rsidRPr="00F717CC">
        <w:rPr>
          <w:lang w:eastAsia="ko-KR"/>
        </w:rPr>
        <w:t xml:space="preserve"> is running</w:t>
      </w:r>
      <w:r>
        <w:rPr>
          <w:lang w:eastAsia="ko-KR"/>
        </w:rPr>
        <w:t>.</w:t>
      </w:r>
    </w:p>
    <w:p w14:paraId="0BF64F77" w14:textId="77777777" w:rsidR="005D7E05" w:rsidRDefault="005D7E05" w:rsidP="005D7E05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PDCCH transmission</w:t>
      </w:r>
      <w:r>
        <w:rPr>
          <w:rFonts w:hint="eastAsia"/>
          <w:lang w:eastAsia="ko-KR"/>
        </w:rPr>
        <w:t xml:space="preserve"> is </w:t>
      </w:r>
      <w:r>
        <w:rPr>
          <w:lang w:eastAsia="ko-KR"/>
        </w:rPr>
        <w:t xml:space="preserve">addressed </w:t>
      </w:r>
      <w:r>
        <w:rPr>
          <w:rFonts w:hint="eastAsia"/>
          <w:lang w:eastAsia="ko-KR"/>
        </w:rPr>
        <w:t>to</w:t>
      </w:r>
      <w:r>
        <w:rPr>
          <w:lang w:eastAsia="ko-KR"/>
        </w:rPr>
        <w:t xml:space="preserve"> the C-RNTI; and</w:t>
      </w:r>
    </w:p>
    <w:p w14:paraId="03534F91" w14:textId="77777777" w:rsidR="005D7E05" w:rsidRDefault="005D7E05" w:rsidP="005D7E05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r w:rsidRPr="00A97364">
        <w:rPr>
          <w:lang w:eastAsia="ko-KR"/>
        </w:rPr>
        <w:t xml:space="preserve">contention free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 for beam failure recovery request was </w:t>
      </w:r>
      <w:r w:rsidRPr="00A97364">
        <w:rPr>
          <w:lang w:eastAsia="ko-KR"/>
        </w:rPr>
        <w:t>transmitted</w:t>
      </w:r>
      <w:r>
        <w:rPr>
          <w:lang w:eastAsia="ko-KR"/>
        </w:rPr>
        <w:t xml:space="preserve"> by the MAC entity:</w:t>
      </w:r>
    </w:p>
    <w:p w14:paraId="2E201E28" w14:textId="77777777" w:rsidR="005D7E05" w:rsidRDefault="005D7E05" w:rsidP="005D7E05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consider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successfully completed.</w:t>
      </w:r>
    </w:p>
    <w:p w14:paraId="2131AC04" w14:textId="77777777" w:rsidR="005D7E05" w:rsidRDefault="005D7E05" w:rsidP="005D7E05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else </w:t>
      </w:r>
      <w:r>
        <w:rPr>
          <w:lang w:eastAsia="ko-KR"/>
        </w:rPr>
        <w:t xml:space="preserve">if a downlink assignment has been received on the </w:t>
      </w:r>
      <w:r w:rsidRPr="00586273">
        <w:rPr>
          <w:lang w:eastAsia="ko-KR"/>
        </w:rPr>
        <w:t>PDCCH</w:t>
      </w:r>
      <w:r>
        <w:rPr>
          <w:lang w:eastAsia="ko-KR"/>
        </w:rPr>
        <w:t xml:space="preserve"> for the </w:t>
      </w:r>
      <w:r w:rsidRPr="00586273">
        <w:rPr>
          <w:lang w:eastAsia="ko-KR"/>
        </w:rPr>
        <w:t>RA-RNTI</w:t>
      </w:r>
      <w:r>
        <w:rPr>
          <w:lang w:eastAsia="ko-KR"/>
        </w:rPr>
        <w:t xml:space="preserve"> and the received TB is successfully decoded:</w:t>
      </w:r>
    </w:p>
    <w:p w14:paraId="09A0EAE0" w14:textId="77777777" w:rsidR="005D7E05" w:rsidRDefault="005D7E05" w:rsidP="005D7E05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if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Response contains a </w:t>
      </w:r>
      <w:proofErr w:type="spellStart"/>
      <w:r w:rsidRPr="00187273">
        <w:rPr>
          <w:lang w:eastAsia="ko-KR"/>
        </w:rPr>
        <w:t>Backoff</w:t>
      </w:r>
      <w:proofErr w:type="spellEnd"/>
      <w:r w:rsidRPr="00187273">
        <w:rPr>
          <w:lang w:eastAsia="ko-KR"/>
        </w:rPr>
        <w:t xml:space="preserve"> Indicator </w:t>
      </w:r>
      <w:proofErr w:type="spellStart"/>
      <w:r w:rsidRPr="00187273">
        <w:rPr>
          <w:lang w:eastAsia="ko-KR"/>
        </w:rPr>
        <w:t>subheader</w:t>
      </w:r>
      <w:proofErr w:type="spellEnd"/>
      <w:r>
        <w:rPr>
          <w:lang w:eastAsia="ko-KR"/>
        </w:rPr>
        <w:t>:</w:t>
      </w:r>
    </w:p>
    <w:p w14:paraId="7D5F498B" w14:textId="77777777" w:rsidR="005D7E05" w:rsidRDefault="005D7E05" w:rsidP="005D7E05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lang w:eastAsia="ko-KR"/>
        </w:rPr>
        <w:tab/>
        <w:t xml:space="preserve">set the </w:t>
      </w:r>
      <w:r w:rsidRPr="00B30B65">
        <w:rPr>
          <w:i/>
          <w:lang w:eastAsia="ko-KR"/>
        </w:rPr>
        <w:t>PREAMBLE_BACKOFF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to value of </w:t>
      </w:r>
      <w:r>
        <w:rPr>
          <w:lang w:eastAsia="ko-KR"/>
        </w:rPr>
        <w:t xml:space="preserve">the BI field of the </w:t>
      </w:r>
      <w:proofErr w:type="spellStart"/>
      <w:r w:rsidRPr="00187273">
        <w:rPr>
          <w:lang w:eastAsia="ko-KR"/>
        </w:rPr>
        <w:t>Backoff</w:t>
      </w:r>
      <w:proofErr w:type="spellEnd"/>
      <w:r w:rsidRPr="00187273">
        <w:rPr>
          <w:lang w:eastAsia="ko-KR"/>
        </w:rPr>
        <w:t xml:space="preserve"> Indicator </w:t>
      </w:r>
      <w:proofErr w:type="spellStart"/>
      <w:r w:rsidRPr="00187273">
        <w:rPr>
          <w:lang w:eastAsia="ko-KR"/>
        </w:rPr>
        <w:t>subheader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using</w:t>
      </w:r>
      <w:r>
        <w:rPr>
          <w:lang w:eastAsia="ko-KR"/>
        </w:rPr>
        <w:t xml:space="preserve"> </w:t>
      </w:r>
      <w:r w:rsidRPr="00EA554B">
        <w:rPr>
          <w:lang w:eastAsia="ko-KR"/>
        </w:rPr>
        <w:t>Table 7.2-1</w:t>
      </w:r>
      <w:r>
        <w:rPr>
          <w:lang w:eastAsia="ko-KR"/>
        </w:rPr>
        <w:t>.</w:t>
      </w:r>
    </w:p>
    <w:p w14:paraId="4B956636" w14:textId="77777777" w:rsidR="005D7E05" w:rsidRDefault="005D7E05" w:rsidP="005D7E05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</w:r>
      <w:r>
        <w:rPr>
          <w:lang w:eastAsia="ko-KR"/>
        </w:rPr>
        <w:t>else</w:t>
      </w:r>
      <w:r>
        <w:rPr>
          <w:rFonts w:hint="eastAsia"/>
          <w:lang w:eastAsia="ko-KR"/>
        </w:rPr>
        <w:t>:</w:t>
      </w:r>
    </w:p>
    <w:p w14:paraId="3D7F0441" w14:textId="77777777" w:rsidR="005D7E05" w:rsidRDefault="005D7E05" w:rsidP="005D7E05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set the </w:t>
      </w:r>
      <w:r w:rsidRPr="00B30B65">
        <w:rPr>
          <w:i/>
          <w:lang w:eastAsia="ko-KR"/>
        </w:rPr>
        <w:t>PREAMBLE_BACKOFF</w:t>
      </w:r>
      <w:r>
        <w:rPr>
          <w:lang w:eastAsia="ko-KR"/>
        </w:rPr>
        <w:t xml:space="preserve"> to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.</w:t>
      </w:r>
    </w:p>
    <w:p w14:paraId="4CD2F4E6" w14:textId="77777777" w:rsidR="005D7E05" w:rsidRDefault="005D7E05" w:rsidP="005D7E05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Response contains a Random Access Preamble identifier corresponding to the transmitted </w:t>
      </w:r>
      <w:r w:rsidRPr="00805F28">
        <w:rPr>
          <w:i/>
          <w:lang w:eastAsia="ko-KR"/>
        </w:rPr>
        <w:t>PREAMBLE_INDEX</w:t>
      </w:r>
      <w:r>
        <w:rPr>
          <w:lang w:eastAsia="ko-KR"/>
        </w:rPr>
        <w:t xml:space="preserve"> (see </w:t>
      </w:r>
      <w:proofErr w:type="spellStart"/>
      <w:r>
        <w:rPr>
          <w:lang w:eastAsia="ko-KR"/>
        </w:rPr>
        <w:t>subclause</w:t>
      </w:r>
      <w:proofErr w:type="spellEnd"/>
      <w:r>
        <w:rPr>
          <w:lang w:eastAsia="ko-KR"/>
        </w:rPr>
        <w:t xml:space="preserve"> 5.1.3)</w:t>
      </w:r>
      <w:r>
        <w:rPr>
          <w:rFonts w:hint="eastAsia"/>
          <w:lang w:eastAsia="ko-KR"/>
        </w:rPr>
        <w:t>:</w:t>
      </w:r>
    </w:p>
    <w:p w14:paraId="5409F9BD" w14:textId="77777777" w:rsidR="005D7E05" w:rsidRDefault="005D7E05" w:rsidP="005D7E05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consider this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Response reception successful.</w:t>
      </w:r>
    </w:p>
    <w:p w14:paraId="1DBEADDD" w14:textId="77777777" w:rsidR="005D7E05" w:rsidRDefault="005D7E05" w:rsidP="005D7E05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  <w:t xml:space="preserve">if </w:t>
      </w:r>
      <w:r w:rsidRPr="00270918">
        <w:rPr>
          <w:lang w:eastAsia="ko-KR"/>
        </w:rPr>
        <w:t xml:space="preserve">the </w:t>
      </w:r>
      <w:proofErr w:type="gramStart"/>
      <w:r>
        <w:rPr>
          <w:rFonts w:hint="eastAsia"/>
          <w:lang w:eastAsia="ko-KR"/>
        </w:rPr>
        <w:t>R</w:t>
      </w:r>
      <w:r w:rsidRPr="00270918">
        <w:rPr>
          <w:lang w:eastAsia="ko-KR"/>
        </w:rPr>
        <w:t xml:space="preserve">andom </w:t>
      </w:r>
      <w:r>
        <w:rPr>
          <w:rFonts w:hint="eastAsia"/>
          <w:lang w:eastAsia="ko-KR"/>
        </w:rPr>
        <w:t>A</w:t>
      </w:r>
      <w:r w:rsidRPr="00270918">
        <w:rPr>
          <w:lang w:eastAsia="ko-KR"/>
        </w:rPr>
        <w:t>ccess</w:t>
      </w:r>
      <w:proofErr w:type="gramEnd"/>
      <w:r w:rsidRPr="00270918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Response </w:t>
      </w:r>
      <w:r>
        <w:rPr>
          <w:lang w:eastAsia="ko-KR"/>
        </w:rPr>
        <w:t>reception</w:t>
      </w:r>
      <w:r>
        <w:rPr>
          <w:rFonts w:hint="eastAsia"/>
          <w:lang w:eastAsia="ko-KR"/>
        </w:rPr>
        <w:t xml:space="preserve"> is considered successful:</w:t>
      </w:r>
    </w:p>
    <w:p w14:paraId="3720C7D5" w14:textId="77777777" w:rsidR="005D7E05" w:rsidRDefault="005D7E05" w:rsidP="005D7E05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rFonts w:hint="eastAsia"/>
          <w:lang w:eastAsia="ko-KR"/>
        </w:rPr>
        <w:tab/>
        <w:t xml:space="preserve">if </w:t>
      </w:r>
      <w:r w:rsidRPr="00270918">
        <w:rPr>
          <w:lang w:eastAsia="ko-KR"/>
        </w:rPr>
        <w:t xml:space="preserve">the </w:t>
      </w:r>
      <w:proofErr w:type="gramStart"/>
      <w:r>
        <w:rPr>
          <w:rFonts w:hint="eastAsia"/>
          <w:lang w:eastAsia="ko-KR"/>
        </w:rPr>
        <w:t>R</w:t>
      </w:r>
      <w:r w:rsidRPr="00270918">
        <w:rPr>
          <w:lang w:eastAsia="ko-KR"/>
        </w:rPr>
        <w:t xml:space="preserve">andom </w:t>
      </w:r>
      <w:r>
        <w:rPr>
          <w:rFonts w:hint="eastAsia"/>
          <w:lang w:eastAsia="ko-KR"/>
        </w:rPr>
        <w:t>A</w:t>
      </w:r>
      <w:r w:rsidRPr="00270918">
        <w:rPr>
          <w:lang w:eastAsia="ko-KR"/>
        </w:rPr>
        <w:t>ccess</w:t>
      </w:r>
      <w:proofErr w:type="gramEnd"/>
      <w:r w:rsidRPr="00270918">
        <w:rPr>
          <w:lang w:eastAsia="ko-KR"/>
        </w:rPr>
        <w:t xml:space="preserve"> </w:t>
      </w:r>
      <w:r>
        <w:rPr>
          <w:rFonts w:hint="eastAsia"/>
          <w:lang w:eastAsia="ko-KR"/>
        </w:rPr>
        <w:t>R</w:t>
      </w:r>
      <w:r w:rsidRPr="00BD2CA5">
        <w:rPr>
          <w:lang w:eastAsia="ko-KR"/>
        </w:rPr>
        <w:t>esponse includes RAPID only</w:t>
      </w:r>
      <w:r>
        <w:rPr>
          <w:lang w:eastAsia="ko-KR"/>
        </w:rPr>
        <w:t>:</w:t>
      </w:r>
    </w:p>
    <w:p w14:paraId="7F9F1A54" w14:textId="77777777" w:rsidR="005D7E05" w:rsidRDefault="005D7E05" w:rsidP="005D7E05">
      <w:pPr>
        <w:pStyle w:val="B4"/>
        <w:rPr>
          <w:lang w:eastAsia="ko-KR"/>
        </w:rPr>
      </w:pPr>
      <w:r>
        <w:rPr>
          <w:rFonts w:hint="eastAsia"/>
          <w:lang w:eastAsia="ko-KR"/>
        </w:rPr>
        <w:t>4</w:t>
      </w:r>
      <w:r w:rsidRPr="00270918">
        <w:rPr>
          <w:lang w:eastAsia="ko-KR"/>
        </w:rPr>
        <w:t>&gt;</w:t>
      </w:r>
      <w:r>
        <w:rPr>
          <w:rFonts w:hint="eastAsia"/>
          <w:lang w:eastAsia="ko-KR"/>
        </w:rPr>
        <w:tab/>
      </w:r>
      <w:r w:rsidRPr="00270918">
        <w:rPr>
          <w:lang w:eastAsia="ko-KR"/>
        </w:rPr>
        <w:t xml:space="preserve">consider this </w:t>
      </w:r>
      <w:proofErr w:type="gramStart"/>
      <w:r w:rsidRPr="00270918">
        <w:rPr>
          <w:lang w:eastAsia="ko-KR"/>
        </w:rPr>
        <w:t>Random Access</w:t>
      </w:r>
      <w:proofErr w:type="gramEnd"/>
      <w:r w:rsidRPr="00270918">
        <w:rPr>
          <w:lang w:eastAsia="ko-KR"/>
        </w:rPr>
        <w:t xml:space="preserve"> pr</w:t>
      </w:r>
      <w:r>
        <w:rPr>
          <w:lang w:eastAsia="ko-KR"/>
        </w:rPr>
        <w:t>ocedure successfully completed;</w:t>
      </w:r>
    </w:p>
    <w:p w14:paraId="15C2148F" w14:textId="77777777" w:rsidR="005D7E05" w:rsidRDefault="005D7E05" w:rsidP="005D7E05">
      <w:pPr>
        <w:pStyle w:val="B4"/>
        <w:rPr>
          <w:lang w:eastAsia="ko-KR"/>
        </w:rPr>
      </w:pPr>
      <w:r>
        <w:rPr>
          <w:rFonts w:hint="eastAsia"/>
          <w:lang w:eastAsia="ko-KR"/>
        </w:rPr>
        <w:t>4&gt;</w:t>
      </w:r>
      <w:r>
        <w:rPr>
          <w:rFonts w:hint="eastAsia"/>
          <w:lang w:eastAsia="ko-KR"/>
        </w:rPr>
        <w:tab/>
        <w:t xml:space="preserve">indicate the reception of an acknowledgement for the SI request </w:t>
      </w:r>
      <w:r>
        <w:rPr>
          <w:lang w:eastAsia="ko-KR"/>
        </w:rPr>
        <w:t>to upper layers.</w:t>
      </w:r>
    </w:p>
    <w:p w14:paraId="519B7828" w14:textId="77777777" w:rsidR="005D7E05" w:rsidRDefault="005D7E05" w:rsidP="005D7E05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rFonts w:hint="eastAsia"/>
          <w:lang w:eastAsia="ko-KR"/>
        </w:rPr>
        <w:tab/>
        <w:t>else:</w:t>
      </w:r>
    </w:p>
    <w:p w14:paraId="545D77F0" w14:textId="77777777" w:rsidR="005D7E05" w:rsidRDefault="005D7E05" w:rsidP="005D7E05">
      <w:pPr>
        <w:pStyle w:val="B4"/>
        <w:rPr>
          <w:lang w:eastAsia="ko-KR"/>
        </w:rPr>
      </w:pPr>
      <w:r>
        <w:rPr>
          <w:rFonts w:hint="eastAsia"/>
          <w:lang w:eastAsia="ko-KR"/>
        </w:rPr>
        <w:t>4&gt;</w:t>
      </w:r>
      <w:r>
        <w:rPr>
          <w:rFonts w:hint="eastAsia"/>
          <w:lang w:eastAsia="ko-KR"/>
        </w:rPr>
        <w:tab/>
      </w:r>
      <w:r w:rsidRPr="004B5556">
        <w:rPr>
          <w:lang w:eastAsia="ko-KR"/>
        </w:rPr>
        <w:t>if 'multiple preamble transmission' has been signalled:</w:t>
      </w:r>
    </w:p>
    <w:p w14:paraId="20CF1120" w14:textId="77777777" w:rsidR="005D7E05" w:rsidRDefault="005D7E05" w:rsidP="005D7E05">
      <w:pPr>
        <w:pStyle w:val="B5"/>
        <w:rPr>
          <w:lang w:eastAsia="ko-KR"/>
        </w:rPr>
      </w:pPr>
      <w:r>
        <w:rPr>
          <w:rFonts w:hint="eastAsia"/>
          <w:lang w:eastAsia="ko-KR"/>
        </w:rPr>
        <w:t>5&gt;</w:t>
      </w:r>
      <w:r>
        <w:rPr>
          <w:rFonts w:hint="eastAsia"/>
          <w:lang w:eastAsia="ko-KR"/>
        </w:rPr>
        <w:tab/>
        <w:t>stop transmitting remaining preambles, if any</w:t>
      </w:r>
      <w:r>
        <w:rPr>
          <w:lang w:eastAsia="ko-KR"/>
        </w:rPr>
        <w:t>.</w:t>
      </w:r>
    </w:p>
    <w:p w14:paraId="42D0B16C" w14:textId="77777777" w:rsidR="005D7E05" w:rsidRDefault="005D7E05" w:rsidP="005D7E05">
      <w:pPr>
        <w:pStyle w:val="B4"/>
        <w:rPr>
          <w:lang w:eastAsia="ko-KR"/>
        </w:rPr>
      </w:pPr>
      <w:r>
        <w:rPr>
          <w:rFonts w:hint="eastAsia"/>
          <w:lang w:eastAsia="ko-KR"/>
        </w:rPr>
        <w:lastRenderedPageBreak/>
        <w:t>4</w:t>
      </w:r>
      <w:r>
        <w:rPr>
          <w:lang w:eastAsia="ko-KR"/>
        </w:rPr>
        <w:t>&gt;</w:t>
      </w:r>
      <w:r>
        <w:rPr>
          <w:lang w:eastAsia="ko-KR"/>
        </w:rPr>
        <w:tab/>
        <w:t xml:space="preserve">apply the following actions for the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erving </w:t>
      </w:r>
      <w:r>
        <w:rPr>
          <w:rFonts w:hint="eastAsia"/>
          <w:lang w:eastAsia="ko-KR"/>
        </w:rPr>
        <w:t>C</w:t>
      </w:r>
      <w:r>
        <w:rPr>
          <w:lang w:eastAsia="ko-KR"/>
        </w:rPr>
        <w:t xml:space="preserve">ell where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 was transmitted:</w:t>
      </w:r>
    </w:p>
    <w:p w14:paraId="5B3349EF" w14:textId="77777777" w:rsidR="005D7E05" w:rsidRDefault="005D7E05" w:rsidP="005D7E05">
      <w:pPr>
        <w:pStyle w:val="B5"/>
        <w:rPr>
          <w:lang w:eastAsia="ko-KR"/>
        </w:rPr>
      </w:pPr>
      <w:r>
        <w:rPr>
          <w:rFonts w:hint="eastAsia"/>
          <w:lang w:eastAsia="ko-KR"/>
        </w:rPr>
        <w:t>5</w:t>
      </w:r>
      <w:r>
        <w:rPr>
          <w:lang w:eastAsia="ko-KR"/>
        </w:rPr>
        <w:t>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process the received Timing Advance Command (see </w:t>
      </w:r>
      <w:proofErr w:type="spellStart"/>
      <w:r>
        <w:rPr>
          <w:lang w:eastAsia="ko-KR"/>
        </w:rPr>
        <w:t>subclause</w:t>
      </w:r>
      <w:proofErr w:type="spellEnd"/>
      <w:r>
        <w:rPr>
          <w:lang w:eastAsia="ko-KR"/>
        </w:rPr>
        <w:t xml:space="preserve"> 5.2);</w:t>
      </w:r>
    </w:p>
    <w:p w14:paraId="59A83D86" w14:textId="77777777" w:rsidR="005D7E05" w:rsidRDefault="005D7E05" w:rsidP="005D7E05">
      <w:pPr>
        <w:pStyle w:val="B5"/>
        <w:rPr>
          <w:lang w:eastAsia="ko-KR"/>
        </w:rPr>
      </w:pPr>
      <w:r w:rsidRPr="00EA554B">
        <w:rPr>
          <w:rFonts w:hint="eastAsia"/>
          <w:lang w:eastAsia="ko-KR"/>
        </w:rPr>
        <w:t>5</w:t>
      </w:r>
      <w:r w:rsidRPr="00EA554B">
        <w:rPr>
          <w:lang w:eastAsia="ko-KR"/>
        </w:rPr>
        <w:t>&gt;</w:t>
      </w:r>
      <w:r w:rsidRPr="00EA554B">
        <w:rPr>
          <w:lang w:eastAsia="ko-KR"/>
        </w:rPr>
        <w:tab/>
        <w:t xml:space="preserve">indicate the </w:t>
      </w:r>
      <w:proofErr w:type="spellStart"/>
      <w:r w:rsidRPr="00340B18">
        <w:rPr>
          <w:rFonts w:hint="eastAsia"/>
          <w:i/>
          <w:lang w:eastAsia="ko-KR"/>
        </w:rPr>
        <w:t>ra-</w:t>
      </w:r>
      <w:r w:rsidRPr="00EA554B">
        <w:rPr>
          <w:rFonts w:hint="eastAsia"/>
          <w:i/>
          <w:lang w:eastAsia="ko-KR"/>
        </w:rPr>
        <w:t>P</w:t>
      </w:r>
      <w:r w:rsidRPr="00EA554B">
        <w:rPr>
          <w:i/>
          <w:lang w:eastAsia="ko-KR"/>
        </w:rPr>
        <w:t>reambleInitialReceivedTargetPower</w:t>
      </w:r>
      <w:proofErr w:type="spellEnd"/>
      <w:r w:rsidRPr="00EA554B">
        <w:rPr>
          <w:lang w:eastAsia="ko-KR"/>
        </w:rPr>
        <w:t xml:space="preserve"> and the amount of power ramping applied to the latest preamble transmission to lower layers (i.e. (</w:t>
      </w:r>
      <w:r w:rsidRPr="00EA554B">
        <w:rPr>
          <w:i/>
          <w:lang w:eastAsia="ko-KR"/>
        </w:rPr>
        <w:t>PREAMBLE_</w:t>
      </w:r>
      <w:r>
        <w:rPr>
          <w:rFonts w:hint="eastAsia"/>
          <w:i/>
          <w:lang w:eastAsia="ko-KR"/>
        </w:rPr>
        <w:t>POWER_</w:t>
      </w:r>
      <w:r w:rsidRPr="00EA554B">
        <w:rPr>
          <w:rFonts w:hint="eastAsia"/>
          <w:i/>
          <w:lang w:eastAsia="ko-KR"/>
        </w:rPr>
        <w:t>RAMPING</w:t>
      </w:r>
      <w:r w:rsidRPr="00EA554B">
        <w:rPr>
          <w:i/>
          <w:lang w:eastAsia="ko-KR"/>
        </w:rPr>
        <w:t>_COUNTER</w:t>
      </w:r>
      <w:r w:rsidRPr="00EA554B">
        <w:rPr>
          <w:lang w:eastAsia="ko-KR"/>
        </w:rPr>
        <w:t xml:space="preserve"> – 1) * </w:t>
      </w:r>
      <w:proofErr w:type="spellStart"/>
      <w:r w:rsidRPr="00EA554B">
        <w:rPr>
          <w:i/>
          <w:lang w:eastAsia="ko-KR"/>
        </w:rPr>
        <w:t>powerRampingStep</w:t>
      </w:r>
      <w:proofErr w:type="spellEnd"/>
      <w:r w:rsidRPr="00EA554B">
        <w:rPr>
          <w:lang w:eastAsia="ko-KR"/>
        </w:rPr>
        <w:t>);</w:t>
      </w:r>
    </w:p>
    <w:p w14:paraId="264D2682" w14:textId="77777777" w:rsidR="005D7E05" w:rsidRDefault="005D7E05" w:rsidP="005D7E05">
      <w:pPr>
        <w:pStyle w:val="B5"/>
        <w:rPr>
          <w:lang w:eastAsia="ko-KR"/>
        </w:rPr>
      </w:pPr>
      <w:r>
        <w:rPr>
          <w:rFonts w:hint="eastAsia"/>
          <w:lang w:eastAsia="ko-KR"/>
        </w:rPr>
        <w:t>5</w:t>
      </w:r>
      <w:r>
        <w:rPr>
          <w:lang w:eastAsia="ko-KR"/>
        </w:rPr>
        <w:t>&gt;</w:t>
      </w:r>
      <w:r>
        <w:rPr>
          <w:lang w:eastAsia="ko-KR"/>
        </w:rPr>
        <w:tab/>
        <w:t>process the received UL grant value and indicate it to the lower layers.</w:t>
      </w:r>
    </w:p>
    <w:p w14:paraId="78CB011F" w14:textId="77777777" w:rsidR="005D7E05" w:rsidRDefault="005D7E05" w:rsidP="005D7E05">
      <w:pPr>
        <w:pStyle w:val="B4"/>
        <w:rPr>
          <w:lang w:eastAsia="ko-KR"/>
        </w:rPr>
      </w:pPr>
      <w:r>
        <w:rPr>
          <w:rFonts w:hint="eastAsia"/>
          <w:lang w:eastAsia="ko-KR"/>
        </w:rPr>
        <w:t>4</w:t>
      </w:r>
      <w:r>
        <w:rPr>
          <w:lang w:eastAsia="ko-KR"/>
        </w:rPr>
        <w:t>&gt;</w:t>
      </w:r>
      <w:r>
        <w:rPr>
          <w:lang w:eastAsia="ko-KR"/>
        </w:rPr>
        <w:tab/>
        <w:t xml:space="preserve">if </w:t>
      </w:r>
      <w:r w:rsidRPr="00885F6B">
        <w:rPr>
          <w:lang w:eastAsia="ko-KR"/>
        </w:rPr>
        <w:t xml:space="preserve">the </w:t>
      </w:r>
      <w:proofErr w:type="gramStart"/>
      <w:r w:rsidRPr="00885F6B">
        <w:rPr>
          <w:lang w:eastAsia="ko-KR"/>
        </w:rPr>
        <w:t>Random Access</w:t>
      </w:r>
      <w:proofErr w:type="gramEnd"/>
      <w:r w:rsidRPr="00885F6B">
        <w:rPr>
          <w:lang w:eastAsia="ko-KR"/>
        </w:rPr>
        <w:t xml:space="preserve"> Preamble was not selected by </w:t>
      </w:r>
      <w:r>
        <w:rPr>
          <w:rFonts w:hint="eastAsia"/>
          <w:lang w:eastAsia="ko-KR"/>
        </w:rPr>
        <w:t xml:space="preserve">the </w:t>
      </w:r>
      <w:r w:rsidRPr="00885F6B">
        <w:rPr>
          <w:lang w:eastAsia="ko-KR"/>
        </w:rPr>
        <w:t xml:space="preserve">MAC </w:t>
      </w:r>
      <w:r>
        <w:rPr>
          <w:rFonts w:hint="eastAsia"/>
          <w:lang w:eastAsia="ko-KR"/>
        </w:rPr>
        <w:t xml:space="preserve">entity </w:t>
      </w:r>
      <w:r w:rsidRPr="00885F6B">
        <w:rPr>
          <w:lang w:eastAsia="ko-KR"/>
        </w:rPr>
        <w:t>among the common PRACH preambles</w:t>
      </w:r>
      <w:r>
        <w:rPr>
          <w:lang w:eastAsia="ko-KR"/>
        </w:rPr>
        <w:t>:</w:t>
      </w:r>
    </w:p>
    <w:p w14:paraId="1EF6EF6F" w14:textId="77777777" w:rsidR="005D7E05" w:rsidRDefault="005D7E05" w:rsidP="005D7E05">
      <w:pPr>
        <w:pStyle w:val="B5"/>
        <w:rPr>
          <w:lang w:eastAsia="ko-KR"/>
        </w:rPr>
      </w:pPr>
      <w:r>
        <w:rPr>
          <w:rFonts w:hint="eastAsia"/>
          <w:lang w:eastAsia="ko-KR"/>
        </w:rPr>
        <w:t>5</w:t>
      </w:r>
      <w:r>
        <w:rPr>
          <w:lang w:eastAsia="ko-KR"/>
        </w:rPr>
        <w:t>&gt;</w:t>
      </w:r>
      <w:r>
        <w:rPr>
          <w:lang w:eastAsia="ko-KR"/>
        </w:rPr>
        <w:tab/>
        <w:t xml:space="preserve">consider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successfully completed.</w:t>
      </w:r>
    </w:p>
    <w:p w14:paraId="024C41D5" w14:textId="77777777" w:rsidR="005D7E05" w:rsidRDefault="005D7E05" w:rsidP="005D7E05">
      <w:pPr>
        <w:pStyle w:val="B4"/>
        <w:rPr>
          <w:lang w:eastAsia="ko-KR"/>
        </w:rPr>
      </w:pPr>
      <w:r>
        <w:rPr>
          <w:rFonts w:hint="eastAsia"/>
          <w:lang w:eastAsia="ko-KR"/>
        </w:rPr>
        <w:t>4</w:t>
      </w:r>
      <w:r>
        <w:rPr>
          <w:lang w:eastAsia="ko-KR"/>
        </w:rPr>
        <w:t>&gt;</w:t>
      </w:r>
      <w:r>
        <w:rPr>
          <w:lang w:eastAsia="ko-KR"/>
        </w:rPr>
        <w:tab/>
        <w:t>else:</w:t>
      </w:r>
    </w:p>
    <w:p w14:paraId="428626F3" w14:textId="77777777" w:rsidR="005D7E05" w:rsidRDefault="005D7E05" w:rsidP="005D7E05">
      <w:pPr>
        <w:pStyle w:val="B5"/>
        <w:rPr>
          <w:lang w:eastAsia="ko-KR"/>
        </w:rPr>
      </w:pPr>
      <w:r>
        <w:rPr>
          <w:rFonts w:hint="eastAsia"/>
          <w:lang w:eastAsia="ko-KR"/>
        </w:rPr>
        <w:t>5</w:t>
      </w:r>
      <w:r>
        <w:rPr>
          <w:lang w:eastAsia="ko-KR"/>
        </w:rPr>
        <w:t>&gt;</w:t>
      </w:r>
      <w:r>
        <w:rPr>
          <w:lang w:eastAsia="ko-KR"/>
        </w:rPr>
        <w:tab/>
        <w:t xml:space="preserve">set the </w:t>
      </w:r>
      <w:r w:rsidRPr="002C6A5A">
        <w:rPr>
          <w:rFonts w:hint="eastAsia"/>
          <w:i/>
          <w:lang w:eastAsia="ko-KR"/>
        </w:rPr>
        <w:t>TEMPORARY_</w:t>
      </w:r>
      <w:r w:rsidRPr="002C6A5A">
        <w:rPr>
          <w:i/>
          <w:lang w:eastAsia="ko-KR"/>
        </w:rPr>
        <w:t>C-RNTI</w:t>
      </w:r>
      <w:r>
        <w:rPr>
          <w:lang w:eastAsia="ko-KR"/>
        </w:rPr>
        <w:t xml:space="preserve"> to the value received in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Response;</w:t>
      </w:r>
    </w:p>
    <w:p w14:paraId="2F911651" w14:textId="77777777" w:rsidR="005D7E05" w:rsidRDefault="005D7E05" w:rsidP="005D7E05">
      <w:pPr>
        <w:pStyle w:val="B5"/>
        <w:rPr>
          <w:lang w:eastAsia="ko-KR"/>
        </w:rPr>
      </w:pPr>
      <w:r>
        <w:rPr>
          <w:rFonts w:hint="eastAsia"/>
          <w:lang w:eastAsia="ko-KR"/>
        </w:rPr>
        <w:t>5</w:t>
      </w:r>
      <w:r>
        <w:rPr>
          <w:lang w:eastAsia="ko-KR"/>
        </w:rPr>
        <w:t>&gt;</w:t>
      </w:r>
      <w:r>
        <w:rPr>
          <w:lang w:eastAsia="ko-KR"/>
        </w:rPr>
        <w:tab/>
        <w:t xml:space="preserve">if this is the first successfully received Random Access Response within this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procedure:</w:t>
      </w:r>
    </w:p>
    <w:p w14:paraId="6C11EA54" w14:textId="77777777" w:rsidR="005D7E05" w:rsidRDefault="005D7E05" w:rsidP="005D7E05">
      <w:pPr>
        <w:pStyle w:val="B6"/>
        <w:rPr>
          <w:lang w:eastAsia="ko-KR"/>
        </w:rPr>
      </w:pPr>
      <w:r>
        <w:rPr>
          <w:rFonts w:hint="eastAsia"/>
          <w:lang w:eastAsia="ko-KR"/>
        </w:rPr>
        <w:t>6&gt;</w:t>
      </w:r>
      <w:r>
        <w:rPr>
          <w:lang w:eastAsia="ko-KR"/>
        </w:rPr>
        <w:tab/>
        <w:t>if the transmission is not being made for the CCCH logical channel</w:t>
      </w:r>
      <w:r>
        <w:rPr>
          <w:rFonts w:hint="eastAsia"/>
          <w:lang w:eastAsia="ko-KR"/>
        </w:rPr>
        <w:t>:</w:t>
      </w:r>
    </w:p>
    <w:p w14:paraId="06578E9B" w14:textId="77777777" w:rsidR="005D7E05" w:rsidRPr="00D05729" w:rsidRDefault="005D7E05" w:rsidP="005D7E05">
      <w:pPr>
        <w:pStyle w:val="B7"/>
        <w:ind w:left="2268" w:hanging="283"/>
      </w:pPr>
      <w:r>
        <w:rPr>
          <w:rFonts w:hint="eastAsia"/>
          <w:lang w:eastAsia="ko-KR"/>
        </w:rPr>
        <w:t>7</w:t>
      </w:r>
      <w:r w:rsidRPr="00D05729">
        <w:t>&gt;</w:t>
      </w:r>
      <w:r>
        <w:rPr>
          <w:rFonts w:hint="eastAsia"/>
          <w:lang w:eastAsia="ko-KR"/>
        </w:rPr>
        <w:tab/>
      </w:r>
      <w:r w:rsidRPr="008F0E62">
        <w:t xml:space="preserve">indicate to the Multiplexing and assembly entity to include a </w:t>
      </w:r>
      <w:r w:rsidRPr="00EA554B">
        <w:t xml:space="preserve">C-RNTI MAC </w:t>
      </w:r>
      <w:r w:rsidRPr="00EA554B">
        <w:rPr>
          <w:rFonts w:hint="eastAsia"/>
          <w:lang w:eastAsia="ko-KR"/>
        </w:rPr>
        <w:t>CE</w:t>
      </w:r>
      <w:r w:rsidRPr="008F0E62">
        <w:t xml:space="preserve"> in the</w:t>
      </w:r>
      <w:r>
        <w:t xml:space="preserve"> subsequent uplink transmission.</w:t>
      </w:r>
    </w:p>
    <w:p w14:paraId="68068DF9" w14:textId="77777777" w:rsidR="005D7E05" w:rsidRDefault="005D7E05" w:rsidP="005D7E05">
      <w:pPr>
        <w:pStyle w:val="B6"/>
        <w:rPr>
          <w:lang w:eastAsia="ko-KR"/>
        </w:rPr>
      </w:pPr>
      <w:r>
        <w:rPr>
          <w:rFonts w:hint="eastAsia"/>
          <w:lang w:eastAsia="ko-KR"/>
        </w:rPr>
        <w:t>6&gt;</w:t>
      </w:r>
      <w:r>
        <w:rPr>
          <w:rFonts w:hint="eastAsia"/>
          <w:lang w:eastAsia="ko-KR"/>
        </w:rPr>
        <w:tab/>
      </w:r>
      <w:r>
        <w:rPr>
          <w:lang w:eastAsia="ko-KR"/>
        </w:rPr>
        <w:t>obtain the MAC PDU to transmit from the Multiplexing and assembly entity and store it in the Msg3 buffer.</w:t>
      </w:r>
    </w:p>
    <w:p w14:paraId="5E81761A" w14:textId="77777777" w:rsidR="005D7E05" w:rsidRDefault="005D7E05" w:rsidP="005D7E05">
      <w:pPr>
        <w:pStyle w:val="B1"/>
        <w:rPr>
          <w:lang w:eastAsia="ko-KR"/>
        </w:rPr>
      </w:pPr>
      <w:r w:rsidRPr="00627762">
        <w:rPr>
          <w:lang w:eastAsia="ko-KR"/>
        </w:rPr>
        <w:t>1&gt;</w:t>
      </w:r>
      <w:r w:rsidRPr="00627762">
        <w:rPr>
          <w:lang w:eastAsia="ko-KR"/>
        </w:rPr>
        <w:tab/>
        <w:t xml:space="preserve">if </w:t>
      </w:r>
      <w:proofErr w:type="spellStart"/>
      <w:r w:rsidRPr="0021512E">
        <w:rPr>
          <w:i/>
          <w:lang w:eastAsia="ko-KR"/>
        </w:rPr>
        <w:t>ra-ResponseWindow</w:t>
      </w:r>
      <w:proofErr w:type="spellEnd"/>
      <w:r w:rsidRPr="00E80385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expires, and if </w:t>
      </w:r>
      <w:r w:rsidRPr="00C933BF">
        <w:rPr>
          <w:lang w:eastAsia="ko-KR"/>
        </w:rPr>
        <w:t xml:space="preserve">the </w:t>
      </w:r>
      <w:proofErr w:type="gramStart"/>
      <w:r w:rsidRPr="00C933BF">
        <w:rPr>
          <w:lang w:eastAsia="ko-KR"/>
        </w:rPr>
        <w:t>Random Access</w:t>
      </w:r>
      <w:proofErr w:type="gramEnd"/>
      <w:r w:rsidRPr="00C933BF">
        <w:rPr>
          <w:lang w:eastAsia="ko-KR"/>
        </w:rPr>
        <w:t xml:space="preserve"> Response </w:t>
      </w:r>
      <w:r w:rsidRPr="005005C2">
        <w:rPr>
          <w:lang w:eastAsia="ko-KR"/>
        </w:rPr>
        <w:t xml:space="preserve">containing Random Access Preamble identifiers that matches the transmitted </w:t>
      </w:r>
      <w:r w:rsidRPr="005005C2">
        <w:rPr>
          <w:i/>
          <w:lang w:eastAsia="ko-KR"/>
        </w:rPr>
        <w:t>PREAMBLE_INDEX</w:t>
      </w:r>
      <w:r>
        <w:rPr>
          <w:rFonts w:hint="eastAsia"/>
          <w:lang w:eastAsia="ko-KR"/>
        </w:rPr>
        <w:t xml:space="preserve"> has not been received; or</w:t>
      </w:r>
    </w:p>
    <w:p w14:paraId="279CABD2" w14:textId="77777777" w:rsidR="005D7E05" w:rsidRDefault="005D7E05" w:rsidP="005D7E05">
      <w:pPr>
        <w:pStyle w:val="B1"/>
        <w:rPr>
          <w:lang w:eastAsia="ko-KR"/>
        </w:rPr>
      </w:pPr>
      <w:r w:rsidRPr="00FC1E0A">
        <w:rPr>
          <w:lang w:eastAsia="ko-KR"/>
        </w:rPr>
        <w:t>1&gt;</w:t>
      </w:r>
      <w:r>
        <w:rPr>
          <w:rFonts w:hint="eastAsia"/>
          <w:lang w:eastAsia="ko-KR"/>
        </w:rPr>
        <w:tab/>
      </w:r>
      <w:r w:rsidRPr="00FC1E0A">
        <w:rPr>
          <w:lang w:eastAsia="ko-KR"/>
        </w:rPr>
        <w:t xml:space="preserve">if </w:t>
      </w:r>
      <w:proofErr w:type="spellStart"/>
      <w:r w:rsidRPr="000571A1">
        <w:rPr>
          <w:i/>
          <w:lang w:eastAsia="ko-KR"/>
        </w:rPr>
        <w:t>bfr-ResponseWindow</w:t>
      </w:r>
      <w:proofErr w:type="spellEnd"/>
      <w:r w:rsidRPr="00FC1E0A">
        <w:rPr>
          <w:lang w:eastAsia="ko-KR"/>
        </w:rPr>
        <w:t xml:space="preserve"> expires and if the PDCCH addressed </w:t>
      </w:r>
      <w:r>
        <w:rPr>
          <w:rFonts w:hint="eastAsia"/>
          <w:lang w:eastAsia="ko-KR"/>
        </w:rPr>
        <w:t>to</w:t>
      </w:r>
      <w:r w:rsidRPr="00FC1E0A">
        <w:rPr>
          <w:lang w:eastAsia="ko-KR"/>
        </w:rPr>
        <w:t xml:space="preserve"> the C-RNTI has </w:t>
      </w:r>
      <w:r>
        <w:rPr>
          <w:rFonts w:hint="eastAsia"/>
          <w:lang w:eastAsia="ko-KR"/>
        </w:rPr>
        <w:t xml:space="preserve">not </w:t>
      </w:r>
      <w:r w:rsidRPr="00FC1E0A">
        <w:rPr>
          <w:lang w:eastAsia="ko-KR"/>
        </w:rPr>
        <w:t>been received</w:t>
      </w:r>
      <w:r>
        <w:rPr>
          <w:rFonts w:hint="eastAsia"/>
          <w:lang w:eastAsia="ko-KR"/>
        </w:rPr>
        <w:t>:</w:t>
      </w:r>
    </w:p>
    <w:p w14:paraId="4078721A" w14:textId="77777777" w:rsidR="005D7E05" w:rsidRDefault="005D7E05" w:rsidP="005D7E05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  <w:t xml:space="preserve">consider </w:t>
      </w:r>
      <w:r>
        <w:rPr>
          <w:lang w:eastAsia="ko-KR"/>
        </w:rPr>
        <w:t xml:space="preserve">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Response reception not successful</w:t>
      </w:r>
      <w:r>
        <w:rPr>
          <w:rFonts w:hint="eastAsia"/>
          <w:lang w:eastAsia="ko-KR"/>
        </w:rPr>
        <w:t>;</w:t>
      </w:r>
    </w:p>
    <w:p w14:paraId="67BE2EFA" w14:textId="77777777" w:rsidR="005D7E05" w:rsidRPr="002F4F3B" w:rsidRDefault="005D7E05" w:rsidP="005D7E05">
      <w:pPr>
        <w:pStyle w:val="B2"/>
        <w:rPr>
          <w:noProof/>
        </w:rPr>
      </w:pPr>
      <w:r>
        <w:rPr>
          <w:rFonts w:hint="eastAsia"/>
          <w:noProof/>
          <w:lang w:eastAsia="ko-KR"/>
        </w:rPr>
        <w:t>2&gt;</w:t>
      </w:r>
      <w:r w:rsidRPr="002F4F3B">
        <w:rPr>
          <w:noProof/>
        </w:rPr>
        <w:tab/>
        <w:t xml:space="preserve">increment </w:t>
      </w:r>
      <w:r w:rsidRPr="0047700F">
        <w:rPr>
          <w:noProof/>
        </w:rPr>
        <w:t>PREAMBLE_TRANSMISSION_COUNTER</w:t>
      </w:r>
      <w:r w:rsidRPr="002F4F3B">
        <w:rPr>
          <w:noProof/>
        </w:rPr>
        <w:t xml:space="preserve"> by 1;</w:t>
      </w:r>
    </w:p>
    <w:p w14:paraId="061D1D5E" w14:textId="77777777" w:rsidR="005D7E05" w:rsidRDefault="005D7E05" w:rsidP="005D7E05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lang w:eastAsia="ko-KR"/>
        </w:rPr>
        <w:tab/>
      </w:r>
      <w:r>
        <w:rPr>
          <w:rFonts w:hint="eastAsia"/>
          <w:lang w:eastAsia="ko-KR"/>
        </w:rPr>
        <w:t>i</w:t>
      </w:r>
      <w:r>
        <w:rPr>
          <w:lang w:eastAsia="ko-KR"/>
        </w:rPr>
        <w:t xml:space="preserve">f </w:t>
      </w:r>
      <w:r w:rsidRPr="0047700F">
        <w:rPr>
          <w:i/>
          <w:lang w:eastAsia="ko-KR"/>
        </w:rPr>
        <w:t>PREAMBLE_TRANSMISSION_COUNTER</w:t>
      </w:r>
      <w:r>
        <w:rPr>
          <w:lang w:eastAsia="ko-KR"/>
        </w:rPr>
        <w:t xml:space="preserve"> = </w:t>
      </w:r>
      <w:proofErr w:type="spellStart"/>
      <w:r w:rsidRPr="00E57C6F">
        <w:rPr>
          <w:i/>
          <w:lang w:eastAsia="ko-KR"/>
        </w:rPr>
        <w:t>ra</w:t>
      </w:r>
      <w:proofErr w:type="spellEnd"/>
      <w:r w:rsidRPr="00E57C6F">
        <w:rPr>
          <w:i/>
          <w:lang w:eastAsia="ko-KR"/>
        </w:rPr>
        <w:t>-</w:t>
      </w:r>
      <w:proofErr w:type="spellStart"/>
      <w:r w:rsidRPr="00E57C6F">
        <w:rPr>
          <w:i/>
          <w:lang w:eastAsia="ko-KR"/>
        </w:rPr>
        <w:t>PreambleTx</w:t>
      </w:r>
      <w:proofErr w:type="spellEnd"/>
      <w:r w:rsidRPr="00E57C6F">
        <w:rPr>
          <w:i/>
          <w:lang w:eastAsia="ko-KR"/>
        </w:rPr>
        <w:t>-Max</w:t>
      </w:r>
      <w:r>
        <w:rPr>
          <w:lang w:eastAsia="ko-KR"/>
        </w:rPr>
        <w:t xml:space="preserve"> + 1:</w:t>
      </w:r>
    </w:p>
    <w:p w14:paraId="25FC4BE2" w14:textId="77777777" w:rsidR="005D7E05" w:rsidRDefault="005D7E05" w:rsidP="005D7E05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lang w:eastAsia="ko-KR"/>
        </w:rPr>
        <w:tab/>
        <w:t xml:space="preserve">if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 is transmitted on the </w:t>
      </w:r>
      <w:proofErr w:type="spellStart"/>
      <w:r>
        <w:rPr>
          <w:rFonts w:hint="eastAsia"/>
          <w:lang w:eastAsia="ko-KR"/>
        </w:rPr>
        <w:t>Sp</w:t>
      </w:r>
      <w:r>
        <w:rPr>
          <w:lang w:eastAsia="ko-KR"/>
        </w:rPr>
        <w:t>Cell</w:t>
      </w:r>
      <w:proofErr w:type="spellEnd"/>
      <w:r>
        <w:rPr>
          <w:lang w:eastAsia="ko-KR"/>
        </w:rPr>
        <w:t>:</w:t>
      </w:r>
    </w:p>
    <w:p w14:paraId="1E4A4D76" w14:textId="2EA9C4E1" w:rsidR="0057218C" w:rsidRPr="0057218C" w:rsidRDefault="0057218C" w:rsidP="0057218C">
      <w:pPr>
        <w:pStyle w:val="B4"/>
        <w:rPr>
          <w:ins w:id="4" w:author="Mats Folke" w:date="2018-01-10T18:27:00Z"/>
          <w:lang w:eastAsia="ko-KR"/>
        </w:rPr>
      </w:pPr>
      <w:ins w:id="5" w:author="Mats Folke" w:date="2018-01-10T18:27:00Z">
        <w:r>
          <w:rPr>
            <w:lang w:eastAsia="ko-KR"/>
          </w:rPr>
          <w:t>4&gt;</w:t>
        </w:r>
      </w:ins>
      <w:ins w:id="6" w:author="Mats Folke" w:date="2018-01-10T18:32:00Z">
        <w:r>
          <w:rPr>
            <w:lang w:eastAsia="ko-KR"/>
          </w:rPr>
          <w:tab/>
        </w:r>
      </w:ins>
      <w:ins w:id="7" w:author="Mats Folke" w:date="2018-01-10T18:30:00Z">
        <w:r>
          <w:rPr>
            <w:lang w:eastAsia="ko-KR"/>
          </w:rPr>
          <w:t>i</w:t>
        </w:r>
      </w:ins>
      <w:ins w:id="8" w:author="Mats Folke" w:date="2018-01-10T18:27:00Z">
        <w:r>
          <w:rPr>
            <w:lang w:eastAsia="ko-KR"/>
          </w:rPr>
          <w:t xml:space="preserve">f the Random Procedure is </w:t>
        </w:r>
      </w:ins>
      <w:ins w:id="9" w:author="Mats Folke" w:date="2018-01-10T18:30:00Z">
        <w:r>
          <w:rPr>
            <w:lang w:eastAsia="ko-KR"/>
          </w:rPr>
          <w:t xml:space="preserve">performed on the normal carrier and the </w:t>
        </w:r>
        <w:proofErr w:type="gramStart"/>
        <w:r>
          <w:rPr>
            <w:lang w:eastAsia="ko-KR"/>
          </w:rPr>
          <w:t>Random Access</w:t>
        </w:r>
        <w:proofErr w:type="gramEnd"/>
        <w:r>
          <w:rPr>
            <w:lang w:eastAsia="ko-KR"/>
          </w:rPr>
          <w:t xml:space="preserve"> procedure is configured with </w:t>
        </w:r>
      </w:ins>
      <w:proofErr w:type="spellStart"/>
      <w:ins w:id="10" w:author="Mats Folke" w:date="2018-01-10T18:31:00Z">
        <w:r>
          <w:rPr>
            <w:i/>
            <w:lang w:eastAsia="ko-KR"/>
          </w:rPr>
          <w:t>supplementaryUplink</w:t>
        </w:r>
        <w:proofErr w:type="spellEnd"/>
        <w:r>
          <w:rPr>
            <w:lang w:eastAsia="ko-KR"/>
          </w:rPr>
          <w:t>:</w:t>
        </w:r>
      </w:ins>
    </w:p>
    <w:p w14:paraId="238A7B6A" w14:textId="0AD9C21E" w:rsidR="0057218C" w:rsidRDefault="0057218C" w:rsidP="0057218C">
      <w:pPr>
        <w:pStyle w:val="B5"/>
        <w:rPr>
          <w:ins w:id="11" w:author="Mats Folke" w:date="2018-01-10T18:27:00Z"/>
          <w:lang w:eastAsia="ko-KR"/>
        </w:rPr>
      </w:pPr>
      <w:ins w:id="12" w:author="Mats Folke" w:date="2018-01-10T18:27:00Z">
        <w:r>
          <w:rPr>
            <w:lang w:eastAsia="ko-KR"/>
          </w:rPr>
          <w:t>5&gt;</w:t>
        </w:r>
      </w:ins>
      <w:ins w:id="13" w:author="Mats Folke" w:date="2018-01-10T18:32:00Z">
        <w:r>
          <w:rPr>
            <w:lang w:eastAsia="ko-KR"/>
          </w:rPr>
          <w:tab/>
        </w:r>
      </w:ins>
      <w:ins w:id="14" w:author="Mats Folke" w:date="2018-01-10T18:27:00Z">
        <w:r w:rsidRPr="0BC81929">
          <w:rPr>
            <w:lang w:eastAsia="ko-KR"/>
          </w:rPr>
          <w:t xml:space="preserve">select the SUL carrier </w:t>
        </w:r>
        <w:r w:rsidRPr="00A3289B">
          <w:rPr>
            <w:lang w:eastAsia="ko-KR"/>
          </w:rPr>
          <w:t xml:space="preserve">for performing Random Access </w:t>
        </w:r>
        <w:r w:rsidRPr="0BC81929">
          <w:rPr>
            <w:lang w:eastAsia="ko-KR"/>
          </w:rPr>
          <w:t>p</w:t>
        </w:r>
        <w:r w:rsidRPr="00A3289B">
          <w:rPr>
            <w:lang w:eastAsia="ko-KR"/>
          </w:rPr>
          <w:t>rocedure</w:t>
        </w:r>
        <w:r w:rsidRPr="0BC81929">
          <w:rPr>
            <w:lang w:eastAsia="ko-KR"/>
          </w:rPr>
          <w:t>;</w:t>
        </w:r>
      </w:ins>
    </w:p>
    <w:p w14:paraId="12AD594B" w14:textId="6D68FEB3" w:rsidR="0057218C" w:rsidRDefault="0057218C" w:rsidP="0057218C">
      <w:pPr>
        <w:pStyle w:val="B5"/>
        <w:rPr>
          <w:ins w:id="15" w:author="Mats Folke" w:date="2018-01-10T18:27:00Z"/>
          <w:lang w:eastAsia="ko-KR"/>
        </w:rPr>
      </w:pPr>
      <w:ins w:id="16" w:author="Mats Folke" w:date="2018-01-10T18:27:00Z">
        <w:r>
          <w:rPr>
            <w:lang w:eastAsia="ko-KR"/>
          </w:rPr>
          <w:t>5&gt;</w:t>
        </w:r>
      </w:ins>
      <w:ins w:id="17" w:author="Mats Folke" w:date="2018-01-10T18:32:00Z">
        <w:r>
          <w:rPr>
            <w:lang w:eastAsia="ko-KR"/>
          </w:rPr>
          <w:tab/>
        </w:r>
      </w:ins>
      <w:ins w:id="18" w:author="Mats Folke" w:date="2018-01-10T18:27:00Z">
        <w:r w:rsidRPr="0BC81929">
          <w:rPr>
            <w:lang w:eastAsia="ko-KR"/>
          </w:rPr>
          <w:t xml:space="preserve">set the </w:t>
        </w:r>
        <w:r w:rsidRPr="00730830">
          <w:rPr>
            <w:i/>
            <w:iCs/>
            <w:lang w:eastAsia="ko-KR"/>
          </w:rPr>
          <w:t>PCMAX</w:t>
        </w:r>
        <w:r w:rsidRPr="0BC81929">
          <w:rPr>
            <w:lang w:eastAsia="ko-KR"/>
          </w:rPr>
          <w:t xml:space="preserve"> to </w:t>
        </w:r>
        <w:proofErr w:type="spellStart"/>
        <w:proofErr w:type="gramStart"/>
        <w:r w:rsidRPr="004E1859">
          <w:rPr>
            <w:lang w:eastAsia="ko-KR"/>
          </w:rPr>
          <w:t>P</w:t>
        </w:r>
        <w:r w:rsidRPr="00586273">
          <w:rPr>
            <w:vertAlign w:val="subscript"/>
            <w:lang w:eastAsia="ko-KR"/>
          </w:rPr>
          <w:t>CMAX,c</w:t>
        </w:r>
        <w:proofErr w:type="gramEnd"/>
        <w:r w:rsidRPr="00586273">
          <w:rPr>
            <w:vertAlign w:val="subscript"/>
            <w:lang w:eastAsia="ko-KR"/>
          </w:rPr>
          <w:t>_</w:t>
        </w:r>
        <w:r w:rsidRPr="0BC81929">
          <w:rPr>
            <w:vertAlign w:val="subscript"/>
            <w:lang w:eastAsia="ko-KR"/>
          </w:rPr>
          <w:t>SUL</w:t>
        </w:r>
      </w:ins>
      <w:proofErr w:type="spellEnd"/>
      <w:ins w:id="19" w:author="Mats Folke" w:date="2018-01-10T18:32:00Z">
        <w:r>
          <w:rPr>
            <w:lang w:eastAsia="ko-KR"/>
          </w:rPr>
          <w:t>;</w:t>
        </w:r>
      </w:ins>
    </w:p>
    <w:p w14:paraId="1F47462C" w14:textId="5496A4FB" w:rsidR="0057218C" w:rsidRPr="0057218C" w:rsidRDefault="0057218C" w:rsidP="0057218C">
      <w:pPr>
        <w:pStyle w:val="B5"/>
        <w:rPr>
          <w:ins w:id="20" w:author="Mats Folke" w:date="2018-01-10T18:27:00Z"/>
        </w:rPr>
      </w:pPr>
      <w:ins w:id="21" w:author="Mats Folke" w:date="2018-01-10T18:27:00Z">
        <w:r w:rsidRPr="0057218C">
          <w:t>5&gt;</w:t>
        </w:r>
      </w:ins>
      <w:ins w:id="22" w:author="Mats Folke" w:date="2018-01-10T18:32:00Z">
        <w:r>
          <w:tab/>
        </w:r>
      </w:ins>
      <w:ins w:id="23" w:author="Mats Folke" w:date="2018-01-10T18:27:00Z">
        <w:r w:rsidRPr="0057218C">
          <w:t xml:space="preserve">reset </w:t>
        </w:r>
        <w:r w:rsidRPr="0057218C">
          <w:rPr>
            <w:i/>
          </w:rPr>
          <w:t>PREAMBLE_TRANSMISSION_COUNTER</w:t>
        </w:r>
        <w:r w:rsidRPr="0057218C">
          <w:t xml:space="preserve"> to 1</w:t>
        </w:r>
      </w:ins>
      <w:ins w:id="24" w:author="Mats Folke" w:date="2018-01-10T18:32:00Z">
        <w:r>
          <w:t>;</w:t>
        </w:r>
      </w:ins>
    </w:p>
    <w:p w14:paraId="0C5BDB1B" w14:textId="45C87DE8" w:rsidR="0057218C" w:rsidRPr="0057218C" w:rsidRDefault="0057218C" w:rsidP="0057218C">
      <w:pPr>
        <w:pStyle w:val="B5"/>
        <w:rPr>
          <w:ins w:id="25" w:author="Mats Folke" w:date="2018-01-10T18:27:00Z"/>
        </w:rPr>
      </w:pPr>
      <w:ins w:id="26" w:author="Mats Folke" w:date="2018-01-10T18:27:00Z">
        <w:r w:rsidRPr="0057218C">
          <w:t>5&gt;</w:t>
        </w:r>
      </w:ins>
      <w:ins w:id="27" w:author="Mats Folke" w:date="2018-01-10T18:32:00Z">
        <w:r>
          <w:tab/>
        </w:r>
      </w:ins>
      <w:ins w:id="28" w:author="Mats Folke" w:date="2018-01-10T18:27:00Z">
        <w:r w:rsidRPr="0057218C">
          <w:t xml:space="preserve">reset </w:t>
        </w:r>
        <w:r w:rsidRPr="0057218C">
          <w:rPr>
            <w:i/>
          </w:rPr>
          <w:t>PREAMBLE_POWER_RAMPING_COUNTER</w:t>
        </w:r>
        <w:r w:rsidRPr="0057218C">
          <w:t xml:space="preserve"> to 1</w:t>
        </w:r>
      </w:ins>
      <w:ins w:id="29" w:author="Mats Folke" w:date="2018-01-10T18:32:00Z">
        <w:r>
          <w:t>;</w:t>
        </w:r>
      </w:ins>
    </w:p>
    <w:p w14:paraId="3AF15B79" w14:textId="4FEC50AF" w:rsidR="0057218C" w:rsidRDefault="0057218C" w:rsidP="0057218C">
      <w:pPr>
        <w:pStyle w:val="B5"/>
        <w:rPr>
          <w:ins w:id="30" w:author="Mats Folke" w:date="2018-01-10T18:27:00Z"/>
          <w:lang w:eastAsia="ko-KR"/>
        </w:rPr>
      </w:pPr>
      <w:ins w:id="31" w:author="Mats Folke" w:date="2018-01-10T18:27:00Z">
        <w:r>
          <w:rPr>
            <w:lang w:eastAsia="ko-KR"/>
          </w:rPr>
          <w:t xml:space="preserve">5&gt; perform the </w:t>
        </w:r>
        <w:proofErr w:type="gramStart"/>
        <w:r>
          <w:rPr>
            <w:lang w:eastAsia="ko-KR"/>
          </w:rPr>
          <w:t>Random Access</w:t>
        </w:r>
        <w:proofErr w:type="gramEnd"/>
        <w:r>
          <w:rPr>
            <w:lang w:eastAsia="ko-KR"/>
          </w:rPr>
          <w:t xml:space="preserve"> Resource selection procedure</w:t>
        </w:r>
      </w:ins>
      <w:ins w:id="32" w:author="Mats Folke" w:date="2018-01-10T18:32:00Z">
        <w:r>
          <w:rPr>
            <w:lang w:eastAsia="ko-KR"/>
          </w:rPr>
          <w:t xml:space="preserve"> (see </w:t>
        </w:r>
        <w:proofErr w:type="spellStart"/>
        <w:r>
          <w:rPr>
            <w:lang w:eastAsia="ko-KR"/>
          </w:rPr>
          <w:t>subclaus</w:t>
        </w:r>
      </w:ins>
      <w:ins w:id="33" w:author="Mats Folke" w:date="2018-01-10T18:33:00Z">
        <w:r>
          <w:rPr>
            <w:lang w:eastAsia="ko-KR"/>
          </w:rPr>
          <w:t>e</w:t>
        </w:r>
      </w:ins>
      <w:proofErr w:type="spellEnd"/>
      <w:ins w:id="34" w:author="Mats Folke" w:date="2018-01-10T18:32:00Z">
        <w:r>
          <w:rPr>
            <w:lang w:eastAsia="ko-KR"/>
          </w:rPr>
          <w:t xml:space="preserve"> 5.1.2);</w:t>
        </w:r>
      </w:ins>
    </w:p>
    <w:p w14:paraId="58F24585" w14:textId="1CCCD297" w:rsidR="0057218C" w:rsidRDefault="0057218C" w:rsidP="005D7E05">
      <w:pPr>
        <w:pStyle w:val="B4"/>
        <w:rPr>
          <w:ins w:id="35" w:author="Mats Folke" w:date="2018-01-10T18:26:00Z"/>
          <w:lang w:eastAsia="ko-KR"/>
        </w:rPr>
      </w:pPr>
      <w:ins w:id="36" w:author="Mats Folke" w:date="2018-01-10T18:33:00Z">
        <w:r>
          <w:rPr>
            <w:lang w:eastAsia="ko-KR"/>
          </w:rPr>
          <w:t>4&gt;</w:t>
        </w:r>
        <w:r>
          <w:rPr>
            <w:lang w:eastAsia="ko-KR"/>
          </w:rPr>
          <w:tab/>
          <w:t>else:</w:t>
        </w:r>
      </w:ins>
    </w:p>
    <w:p w14:paraId="5AF7E16F" w14:textId="4DD356AC" w:rsidR="005D7E05" w:rsidRDefault="005D7E05">
      <w:pPr>
        <w:pStyle w:val="B5"/>
        <w:rPr>
          <w:lang w:eastAsia="ko-KR"/>
        </w:rPr>
        <w:pPrChange w:id="37" w:author="Mats Folke" w:date="2018-01-10T18:33:00Z">
          <w:pPr>
            <w:pStyle w:val="B4"/>
          </w:pPr>
        </w:pPrChange>
      </w:pPr>
      <w:del w:id="38" w:author="Mats Folke" w:date="2018-01-10T18:33:00Z">
        <w:r w:rsidDel="0057218C">
          <w:rPr>
            <w:rFonts w:hint="eastAsia"/>
            <w:lang w:eastAsia="ko-KR"/>
          </w:rPr>
          <w:delText>4</w:delText>
        </w:r>
      </w:del>
      <w:ins w:id="39" w:author="Mats Folke" w:date="2018-01-10T18:33:00Z">
        <w:r w:rsidR="0057218C">
          <w:rPr>
            <w:lang w:eastAsia="ko-KR"/>
          </w:rPr>
          <w:t>5</w:t>
        </w:r>
      </w:ins>
      <w:r>
        <w:rPr>
          <w:rFonts w:hint="eastAsia"/>
          <w:lang w:eastAsia="ko-KR"/>
        </w:rPr>
        <w:t>&gt;</w:t>
      </w:r>
      <w:r>
        <w:rPr>
          <w:lang w:eastAsia="ko-KR"/>
        </w:rPr>
        <w:tab/>
        <w:t xml:space="preserve">indicate a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problem to upper layers.</w:t>
      </w:r>
    </w:p>
    <w:p w14:paraId="72905256" w14:textId="77777777" w:rsidR="005D7E05" w:rsidRDefault="005D7E05" w:rsidP="005D7E05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else </w:t>
      </w:r>
      <w:r>
        <w:rPr>
          <w:lang w:eastAsia="ko-KR"/>
        </w:rPr>
        <w:t xml:space="preserve">if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 is transmitted on a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:</w:t>
      </w:r>
    </w:p>
    <w:p w14:paraId="25B3A67A" w14:textId="77777777" w:rsidR="005D7E05" w:rsidRDefault="005D7E05" w:rsidP="005D7E05">
      <w:pPr>
        <w:pStyle w:val="B4"/>
        <w:rPr>
          <w:lang w:eastAsia="ko-KR"/>
        </w:rPr>
      </w:pPr>
      <w:r>
        <w:rPr>
          <w:rFonts w:hint="eastAsia"/>
          <w:lang w:eastAsia="ko-KR"/>
        </w:rPr>
        <w:t>4&gt;</w:t>
      </w:r>
      <w:r>
        <w:rPr>
          <w:lang w:eastAsia="ko-KR"/>
        </w:rPr>
        <w:tab/>
        <w:t xml:space="preserve">consider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unsuccessfully completed.</w:t>
      </w:r>
    </w:p>
    <w:p w14:paraId="78066C43" w14:textId="77777777" w:rsidR="005D7E05" w:rsidRDefault="005D7E05" w:rsidP="005D7E05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lang w:eastAsia="ko-KR"/>
        </w:rPr>
        <w:tab/>
        <w:t xml:space="preserve">if in this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procedure, the Random Access Preamble was selected by MAC</w:t>
      </w:r>
      <w:r>
        <w:rPr>
          <w:rFonts w:hint="eastAsia"/>
          <w:lang w:eastAsia="ko-KR"/>
        </w:rPr>
        <w:t xml:space="preserve"> </w:t>
      </w:r>
      <w:r w:rsidRPr="00021920">
        <w:rPr>
          <w:lang w:eastAsia="ko-KR"/>
        </w:rPr>
        <w:t>among the common PRACH preambles</w:t>
      </w:r>
      <w:r>
        <w:rPr>
          <w:lang w:eastAsia="ko-KR"/>
        </w:rPr>
        <w:t>:</w:t>
      </w:r>
    </w:p>
    <w:p w14:paraId="29742D4B" w14:textId="77777777" w:rsidR="005D7E05" w:rsidRDefault="005D7E05" w:rsidP="005D7E05">
      <w:pPr>
        <w:pStyle w:val="B3"/>
        <w:rPr>
          <w:lang w:eastAsia="ko-KR"/>
        </w:rPr>
      </w:pPr>
      <w:r>
        <w:rPr>
          <w:rFonts w:hint="eastAsia"/>
          <w:lang w:eastAsia="ko-KR"/>
        </w:rPr>
        <w:lastRenderedPageBreak/>
        <w:t>3&gt;</w:t>
      </w:r>
      <w:r>
        <w:rPr>
          <w:lang w:eastAsia="ko-KR"/>
        </w:rPr>
        <w:tab/>
        <w:t xml:space="preserve">select a random </w:t>
      </w:r>
      <w:proofErr w:type="spellStart"/>
      <w:r>
        <w:rPr>
          <w:lang w:eastAsia="ko-KR"/>
        </w:rPr>
        <w:t>backoff</w:t>
      </w:r>
      <w:proofErr w:type="spellEnd"/>
      <w:r>
        <w:rPr>
          <w:lang w:eastAsia="ko-KR"/>
        </w:rPr>
        <w:t xml:space="preserve"> time according to a uniform distribution between 0 and the </w:t>
      </w:r>
      <w:r w:rsidRPr="00343D0F">
        <w:rPr>
          <w:i/>
          <w:lang w:eastAsia="ko-KR"/>
        </w:rPr>
        <w:t>PREAMBLE_BACKOFF</w:t>
      </w:r>
      <w:r>
        <w:rPr>
          <w:lang w:eastAsia="ko-KR"/>
        </w:rPr>
        <w:t>;</w:t>
      </w:r>
    </w:p>
    <w:p w14:paraId="68FA5FE6" w14:textId="77777777" w:rsidR="005D7E05" w:rsidRDefault="005D7E05" w:rsidP="005D7E05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lang w:eastAsia="ko-KR"/>
        </w:rPr>
        <w:tab/>
        <w:t xml:space="preserve">delay the subsequent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Preamble </w:t>
      </w:r>
      <w:r>
        <w:rPr>
          <w:lang w:eastAsia="ko-KR"/>
        </w:rPr>
        <w:t xml:space="preserve">transmission by the </w:t>
      </w:r>
      <w:proofErr w:type="spellStart"/>
      <w:r>
        <w:rPr>
          <w:lang w:eastAsia="ko-KR"/>
        </w:rPr>
        <w:t>backoff</w:t>
      </w:r>
      <w:proofErr w:type="spellEnd"/>
      <w:r>
        <w:rPr>
          <w:lang w:eastAsia="ko-KR"/>
        </w:rPr>
        <w:t xml:space="preserve"> time.</w:t>
      </w:r>
    </w:p>
    <w:p w14:paraId="683DE999" w14:textId="77777777" w:rsidR="005D7E05" w:rsidRDefault="005D7E05" w:rsidP="005D7E05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lang w:eastAsia="ko-KR"/>
        </w:rPr>
        <w:tab/>
      </w:r>
      <w:r w:rsidRPr="00785148">
        <w:rPr>
          <w:lang w:eastAsia="ko-KR"/>
        </w:rPr>
        <w:t xml:space="preserve">perform the </w:t>
      </w:r>
      <w:proofErr w:type="gramStart"/>
      <w:r w:rsidRPr="00785148">
        <w:rPr>
          <w:lang w:eastAsia="ko-KR"/>
        </w:rPr>
        <w:t>Random Access</w:t>
      </w:r>
      <w:proofErr w:type="gramEnd"/>
      <w:r w:rsidRPr="00785148">
        <w:rPr>
          <w:lang w:eastAsia="ko-KR"/>
        </w:rPr>
        <w:t xml:space="preserve"> Resource selection procedure (see </w:t>
      </w:r>
      <w:proofErr w:type="spellStart"/>
      <w:r w:rsidRPr="00785148">
        <w:rPr>
          <w:lang w:eastAsia="ko-KR"/>
        </w:rPr>
        <w:t>subclause</w:t>
      </w:r>
      <w:proofErr w:type="spellEnd"/>
      <w:r w:rsidRPr="00785148">
        <w:rPr>
          <w:lang w:eastAsia="ko-KR"/>
        </w:rPr>
        <w:t xml:space="preserve"> 5.1.2).</w:t>
      </w:r>
    </w:p>
    <w:p w14:paraId="2A3773C4" w14:textId="77777777" w:rsidR="005D7E05" w:rsidRDefault="005D7E05" w:rsidP="005D7E05">
      <w:pPr>
        <w:rPr>
          <w:lang w:eastAsia="ko-KR"/>
        </w:rPr>
      </w:pPr>
      <w:r w:rsidRPr="00616238">
        <w:rPr>
          <w:lang w:eastAsia="ko-KR"/>
        </w:rPr>
        <w:t xml:space="preserve">The MAC entity may stop </w:t>
      </w:r>
      <w:proofErr w:type="spellStart"/>
      <w:r w:rsidRPr="00DC61E5">
        <w:rPr>
          <w:i/>
          <w:lang w:eastAsia="ko-KR"/>
        </w:rPr>
        <w:t>ra-</w:t>
      </w:r>
      <w:r>
        <w:rPr>
          <w:rFonts w:hint="eastAsia"/>
          <w:i/>
          <w:lang w:eastAsia="ko-KR"/>
        </w:rPr>
        <w:t>R</w:t>
      </w:r>
      <w:r w:rsidRPr="00DC61E5">
        <w:rPr>
          <w:i/>
          <w:lang w:eastAsia="ko-KR"/>
        </w:rPr>
        <w:t>esponseWindow</w:t>
      </w:r>
      <w:proofErr w:type="spellEnd"/>
      <w:r w:rsidRPr="00DC61E5">
        <w:rPr>
          <w:lang w:eastAsia="ko-KR"/>
        </w:rPr>
        <w:t xml:space="preserve"> (and hence </w:t>
      </w:r>
      <w:r w:rsidRPr="00616238">
        <w:rPr>
          <w:lang w:eastAsia="ko-KR"/>
        </w:rPr>
        <w:t>monitoring for Random Access Response(s)</w:t>
      </w:r>
      <w:r>
        <w:rPr>
          <w:rFonts w:hint="eastAsia"/>
          <w:lang w:eastAsia="ko-KR"/>
        </w:rPr>
        <w:t>)</w:t>
      </w:r>
      <w:r w:rsidRPr="00616238">
        <w:rPr>
          <w:lang w:eastAsia="ko-KR"/>
        </w:rPr>
        <w:t xml:space="preserve"> after successful reception of a </w:t>
      </w:r>
      <w:proofErr w:type="gramStart"/>
      <w:r w:rsidRPr="00616238">
        <w:rPr>
          <w:lang w:eastAsia="ko-KR"/>
        </w:rPr>
        <w:t>Random Access</w:t>
      </w:r>
      <w:proofErr w:type="gramEnd"/>
      <w:r w:rsidRPr="00616238">
        <w:rPr>
          <w:lang w:eastAsia="ko-KR"/>
        </w:rPr>
        <w:t xml:space="preserve"> Response containing Random Access Preamble identifiers that matches the </w:t>
      </w:r>
      <w:r>
        <w:rPr>
          <w:rFonts w:hint="eastAsia"/>
          <w:lang w:eastAsia="ko-KR"/>
        </w:rPr>
        <w:t xml:space="preserve">transmitted </w:t>
      </w:r>
      <w:r w:rsidRPr="000D4358">
        <w:rPr>
          <w:i/>
          <w:lang w:eastAsia="ko-KR"/>
        </w:rPr>
        <w:t>PREAMBLE_INDEX</w:t>
      </w:r>
      <w:r w:rsidRPr="00616238">
        <w:rPr>
          <w:lang w:eastAsia="ko-KR"/>
        </w:rPr>
        <w:t>.</w:t>
      </w:r>
    </w:p>
    <w:p w14:paraId="2C60F03C" w14:textId="77777777" w:rsidR="005D7E05" w:rsidRDefault="005D7E05" w:rsidP="005D7E05">
      <w:pPr>
        <w:rPr>
          <w:lang w:eastAsia="ko-KR"/>
        </w:rPr>
      </w:pPr>
      <w:r>
        <w:rPr>
          <w:rFonts w:hint="eastAsia"/>
          <w:lang w:eastAsia="ko-KR"/>
        </w:rPr>
        <w:t xml:space="preserve">HARQ operation is not applicable to the </w:t>
      </w:r>
      <w:proofErr w:type="gramStart"/>
      <w:r w:rsidRPr="008977AD">
        <w:rPr>
          <w:lang w:eastAsia="ko-KR"/>
        </w:rPr>
        <w:t>Random Access</w:t>
      </w:r>
      <w:proofErr w:type="gramEnd"/>
      <w:r w:rsidRPr="008977AD">
        <w:rPr>
          <w:lang w:eastAsia="ko-KR"/>
        </w:rPr>
        <w:t xml:space="preserve"> Response</w:t>
      </w:r>
      <w:r>
        <w:rPr>
          <w:rFonts w:hint="eastAsia"/>
          <w:lang w:eastAsia="ko-KR"/>
        </w:rPr>
        <w:t xml:space="preserve"> transmission.</w:t>
      </w:r>
    </w:p>
    <w:p w14:paraId="1DECF2F5" w14:textId="77777777" w:rsidR="005D7E05" w:rsidRDefault="005D7E05" w:rsidP="005D7E05">
      <w:pPr>
        <w:pStyle w:val="Heading3"/>
        <w:rPr>
          <w:lang w:eastAsia="ko-KR"/>
        </w:rPr>
      </w:pPr>
      <w:bookmarkStart w:id="40" w:name="_Toc502437795"/>
      <w:r>
        <w:rPr>
          <w:lang w:eastAsia="ko-KR"/>
        </w:rPr>
        <w:t>5.1.5</w:t>
      </w:r>
      <w:r>
        <w:rPr>
          <w:lang w:eastAsia="ko-KR"/>
        </w:rPr>
        <w:tab/>
        <w:t>Contention Resolution</w:t>
      </w:r>
      <w:bookmarkEnd w:id="40"/>
    </w:p>
    <w:p w14:paraId="26316D95" w14:textId="77777777" w:rsidR="005D7E05" w:rsidRDefault="005D7E05" w:rsidP="005D7E05">
      <w:pPr>
        <w:rPr>
          <w:lang w:eastAsia="ko-KR"/>
        </w:rPr>
      </w:pPr>
      <w:r>
        <w:rPr>
          <w:lang w:eastAsia="ko-KR"/>
        </w:rPr>
        <w:t xml:space="preserve">Contention Resolution is based on either C-RNTI on </w:t>
      </w:r>
      <w:r w:rsidRPr="00187273">
        <w:rPr>
          <w:lang w:eastAsia="ko-KR"/>
        </w:rPr>
        <w:t>PDCCH</w:t>
      </w:r>
      <w:r>
        <w:rPr>
          <w:lang w:eastAsia="ko-KR"/>
        </w:rPr>
        <w:t xml:space="preserve"> of the </w:t>
      </w:r>
      <w:proofErr w:type="spellStart"/>
      <w:r>
        <w:rPr>
          <w:rFonts w:hint="eastAsia"/>
          <w:lang w:eastAsia="ko-KR"/>
        </w:rPr>
        <w:t>Sp</w:t>
      </w:r>
      <w:r>
        <w:rPr>
          <w:lang w:eastAsia="ko-KR"/>
        </w:rPr>
        <w:t>Cell</w:t>
      </w:r>
      <w:proofErr w:type="spellEnd"/>
      <w:r>
        <w:rPr>
          <w:lang w:eastAsia="ko-KR"/>
        </w:rPr>
        <w:t xml:space="preserve"> or UE Contention Resolution Identity on DL-SCH.</w:t>
      </w:r>
    </w:p>
    <w:p w14:paraId="5145B908" w14:textId="77777777" w:rsidR="005D7E05" w:rsidRDefault="005D7E05" w:rsidP="005D7E05">
      <w:pPr>
        <w:rPr>
          <w:lang w:eastAsia="ko-KR"/>
        </w:rPr>
      </w:pPr>
      <w:r>
        <w:rPr>
          <w:lang w:eastAsia="ko-KR"/>
        </w:rPr>
        <w:t xml:space="preserve">Once Msg3 is transmitted, the </w:t>
      </w:r>
      <w:r>
        <w:rPr>
          <w:rFonts w:hint="eastAsia"/>
          <w:lang w:eastAsia="ko-KR"/>
        </w:rPr>
        <w:t>MAC entity</w:t>
      </w:r>
      <w:r>
        <w:rPr>
          <w:lang w:eastAsia="ko-KR"/>
        </w:rPr>
        <w:t xml:space="preserve"> shall:</w:t>
      </w:r>
    </w:p>
    <w:p w14:paraId="7AD841D1" w14:textId="77777777" w:rsidR="005D7E05" w:rsidRDefault="005D7E05" w:rsidP="005D7E05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start </w:t>
      </w:r>
      <w:r>
        <w:rPr>
          <w:rFonts w:hint="eastAsia"/>
          <w:lang w:eastAsia="ko-KR"/>
        </w:rPr>
        <w:t xml:space="preserve">the </w:t>
      </w:r>
      <w:proofErr w:type="spellStart"/>
      <w:r w:rsidRPr="00BC04FE">
        <w:rPr>
          <w:i/>
          <w:lang w:eastAsia="ko-KR"/>
        </w:rPr>
        <w:t>ra-ContentionResolutionTimer</w:t>
      </w:r>
      <w:proofErr w:type="spellEnd"/>
      <w:r w:rsidRPr="007A56D2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restart </w:t>
      </w:r>
      <w:r>
        <w:rPr>
          <w:rFonts w:hint="eastAsia"/>
          <w:lang w:eastAsia="ko-KR"/>
        </w:rPr>
        <w:t xml:space="preserve">the </w:t>
      </w:r>
      <w:proofErr w:type="spellStart"/>
      <w:r w:rsidRPr="00BC04FE">
        <w:rPr>
          <w:i/>
          <w:lang w:eastAsia="ko-KR"/>
        </w:rPr>
        <w:t>ra-ContentionResolutionTimer</w:t>
      </w:r>
      <w:proofErr w:type="spellEnd"/>
      <w:r w:rsidRPr="007A56D2">
        <w:rPr>
          <w:rFonts w:hint="eastAsia"/>
          <w:lang w:eastAsia="ko-KR"/>
        </w:rPr>
        <w:t xml:space="preserve"> </w:t>
      </w:r>
      <w:r>
        <w:rPr>
          <w:lang w:eastAsia="ko-KR"/>
        </w:rPr>
        <w:t>at each HARQ retransmission;</w:t>
      </w:r>
    </w:p>
    <w:p w14:paraId="5561EDEE" w14:textId="77777777" w:rsidR="005D7E05" w:rsidRDefault="005D7E05" w:rsidP="005D7E05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monitor the </w:t>
      </w:r>
      <w:r w:rsidRPr="00187273">
        <w:rPr>
          <w:lang w:eastAsia="ko-KR"/>
        </w:rPr>
        <w:t>PDCCH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while the </w:t>
      </w:r>
      <w:proofErr w:type="spellStart"/>
      <w:r w:rsidRPr="00BC04FE">
        <w:rPr>
          <w:i/>
          <w:lang w:eastAsia="ko-KR"/>
        </w:rPr>
        <w:t>ra-ContentionResolutionTimer</w:t>
      </w:r>
      <w:proofErr w:type="spellEnd"/>
      <w:r w:rsidRPr="007A56D2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is running </w:t>
      </w:r>
      <w:r w:rsidRPr="00AD5CB6">
        <w:rPr>
          <w:lang w:eastAsia="ko-KR"/>
        </w:rPr>
        <w:t>regardless of the possible occurrence of a measurement gap</w:t>
      </w:r>
      <w:r>
        <w:rPr>
          <w:lang w:eastAsia="ko-KR"/>
        </w:rPr>
        <w:t>;</w:t>
      </w:r>
    </w:p>
    <w:p w14:paraId="28F198CE" w14:textId="77777777" w:rsidR="005D7E05" w:rsidRDefault="005D7E05" w:rsidP="005D7E05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 xml:space="preserve">if notification of a reception of a </w:t>
      </w:r>
      <w:r w:rsidRPr="00187273">
        <w:rPr>
          <w:lang w:eastAsia="ko-KR"/>
        </w:rPr>
        <w:t>PDCCH</w:t>
      </w:r>
      <w:r>
        <w:rPr>
          <w:lang w:eastAsia="ko-KR"/>
        </w:rPr>
        <w:t xml:space="preserve"> transmission is received from lower layers:</w:t>
      </w:r>
    </w:p>
    <w:p w14:paraId="577FEC67" w14:textId="77777777" w:rsidR="005D7E05" w:rsidRDefault="005D7E05" w:rsidP="005D7E05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lang w:eastAsia="ko-KR"/>
        </w:rPr>
        <w:tab/>
        <w:t xml:space="preserve">if the </w:t>
      </w:r>
      <w:r w:rsidRPr="00187273">
        <w:rPr>
          <w:lang w:eastAsia="ko-KR"/>
        </w:rPr>
        <w:t xml:space="preserve">C-RNTI MAC </w:t>
      </w:r>
      <w:r w:rsidRPr="00187273">
        <w:rPr>
          <w:rFonts w:hint="eastAsia"/>
          <w:lang w:eastAsia="ko-KR"/>
        </w:rPr>
        <w:t>CE</w:t>
      </w:r>
      <w:r>
        <w:rPr>
          <w:lang w:eastAsia="ko-KR"/>
        </w:rPr>
        <w:t xml:space="preserve"> was included in Msg3:</w:t>
      </w:r>
    </w:p>
    <w:p w14:paraId="619D15E4" w14:textId="77777777" w:rsidR="005D7E05" w:rsidRDefault="005D7E05" w:rsidP="005D7E05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lang w:eastAsia="ko-KR"/>
        </w:rPr>
        <w:tab/>
        <w:t xml:space="preserve">if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was initiated by the MAC sublayer itself or by the RRC sublayer and the </w:t>
      </w:r>
      <w:r w:rsidRPr="00187273">
        <w:rPr>
          <w:lang w:eastAsia="ko-KR"/>
        </w:rPr>
        <w:t>PDCCH</w:t>
      </w:r>
      <w:r>
        <w:rPr>
          <w:lang w:eastAsia="ko-KR"/>
        </w:rPr>
        <w:t xml:space="preserve"> transmission is addressed to the </w:t>
      </w:r>
      <w:r w:rsidRPr="00187273">
        <w:rPr>
          <w:lang w:eastAsia="ko-KR"/>
        </w:rPr>
        <w:t>C-RNTI</w:t>
      </w:r>
      <w:r>
        <w:rPr>
          <w:lang w:eastAsia="ko-KR"/>
        </w:rPr>
        <w:t xml:space="preserve"> and contains an UL grant for a new transmission; or</w:t>
      </w:r>
    </w:p>
    <w:p w14:paraId="625DA9F0" w14:textId="77777777" w:rsidR="005D7E05" w:rsidRDefault="005D7E05" w:rsidP="005D7E05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lang w:eastAsia="ko-KR"/>
        </w:rPr>
        <w:tab/>
        <w:t xml:space="preserve">if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was initiated by a </w:t>
      </w:r>
      <w:r w:rsidRPr="00EA554B">
        <w:rPr>
          <w:lang w:eastAsia="ko-KR"/>
        </w:rPr>
        <w:t>PDCCH order</w:t>
      </w:r>
      <w:r>
        <w:rPr>
          <w:lang w:eastAsia="ko-KR"/>
        </w:rPr>
        <w:t xml:space="preserve"> and the </w:t>
      </w:r>
      <w:r w:rsidRPr="00187273">
        <w:rPr>
          <w:lang w:eastAsia="ko-KR"/>
        </w:rPr>
        <w:t>PDCCH</w:t>
      </w:r>
      <w:r>
        <w:rPr>
          <w:lang w:eastAsia="ko-KR"/>
        </w:rPr>
        <w:t xml:space="preserve"> transmission is addressed to the </w:t>
      </w:r>
      <w:r w:rsidRPr="00187273">
        <w:rPr>
          <w:lang w:eastAsia="ko-KR"/>
        </w:rPr>
        <w:t>C-RNTI</w:t>
      </w:r>
      <w:r>
        <w:rPr>
          <w:lang w:eastAsia="ko-KR"/>
        </w:rPr>
        <w:t>:</w:t>
      </w:r>
    </w:p>
    <w:p w14:paraId="3E4D3B6C" w14:textId="77777777" w:rsidR="005D7E05" w:rsidRDefault="005D7E05" w:rsidP="005D7E05">
      <w:pPr>
        <w:pStyle w:val="B4"/>
        <w:rPr>
          <w:lang w:eastAsia="ko-KR"/>
        </w:rPr>
      </w:pPr>
      <w:r>
        <w:rPr>
          <w:rFonts w:hint="eastAsia"/>
          <w:lang w:eastAsia="ko-KR"/>
        </w:rPr>
        <w:t>4&gt;</w:t>
      </w:r>
      <w:r>
        <w:rPr>
          <w:lang w:eastAsia="ko-KR"/>
        </w:rPr>
        <w:tab/>
        <w:t>consider this Contention Resolution successful;</w:t>
      </w:r>
    </w:p>
    <w:p w14:paraId="33ED72E8" w14:textId="77777777" w:rsidR="005D7E05" w:rsidRDefault="005D7E05" w:rsidP="005D7E05">
      <w:pPr>
        <w:pStyle w:val="B4"/>
        <w:rPr>
          <w:lang w:eastAsia="ko-KR"/>
        </w:rPr>
      </w:pPr>
      <w:r>
        <w:rPr>
          <w:rFonts w:hint="eastAsia"/>
          <w:lang w:eastAsia="ko-KR"/>
        </w:rPr>
        <w:t>4&gt;</w:t>
      </w:r>
      <w:r>
        <w:rPr>
          <w:lang w:eastAsia="ko-KR"/>
        </w:rPr>
        <w:tab/>
        <w:t xml:space="preserve">stop </w:t>
      </w:r>
      <w:proofErr w:type="spellStart"/>
      <w:r w:rsidRPr="00BC04FE">
        <w:rPr>
          <w:i/>
          <w:lang w:eastAsia="ko-KR"/>
        </w:rPr>
        <w:t>ra-ContentionResolutionTimer</w:t>
      </w:r>
      <w:proofErr w:type="spellEnd"/>
      <w:r>
        <w:rPr>
          <w:lang w:eastAsia="ko-KR"/>
        </w:rPr>
        <w:t>;</w:t>
      </w:r>
    </w:p>
    <w:p w14:paraId="375DEB80" w14:textId="77777777" w:rsidR="005D7E05" w:rsidRDefault="005D7E05" w:rsidP="005D7E05">
      <w:pPr>
        <w:pStyle w:val="B4"/>
        <w:rPr>
          <w:lang w:eastAsia="ko-KR"/>
        </w:rPr>
      </w:pPr>
      <w:r>
        <w:rPr>
          <w:rFonts w:hint="eastAsia"/>
          <w:lang w:eastAsia="ko-KR"/>
        </w:rPr>
        <w:t>4&gt;</w:t>
      </w:r>
      <w:r>
        <w:rPr>
          <w:lang w:eastAsia="ko-KR"/>
        </w:rPr>
        <w:tab/>
        <w:t xml:space="preserve">discard the </w:t>
      </w:r>
      <w:r w:rsidRPr="002C6A5A">
        <w:rPr>
          <w:rFonts w:hint="eastAsia"/>
          <w:i/>
          <w:lang w:eastAsia="ko-KR"/>
        </w:rPr>
        <w:t>TEMPORARY_</w:t>
      </w:r>
      <w:r w:rsidRPr="002C6A5A">
        <w:rPr>
          <w:i/>
          <w:lang w:eastAsia="ko-KR"/>
        </w:rPr>
        <w:t>C-RNTI</w:t>
      </w:r>
      <w:r>
        <w:rPr>
          <w:lang w:eastAsia="ko-KR"/>
        </w:rPr>
        <w:t>;</w:t>
      </w:r>
    </w:p>
    <w:p w14:paraId="29205056" w14:textId="77777777" w:rsidR="005D7E05" w:rsidRDefault="005D7E05" w:rsidP="005D7E05">
      <w:pPr>
        <w:pStyle w:val="B4"/>
        <w:rPr>
          <w:lang w:eastAsia="ko-KR"/>
        </w:rPr>
      </w:pPr>
      <w:r>
        <w:rPr>
          <w:rFonts w:hint="eastAsia"/>
          <w:lang w:eastAsia="ko-KR"/>
        </w:rPr>
        <w:t>4&gt;</w:t>
      </w:r>
      <w:r>
        <w:rPr>
          <w:lang w:eastAsia="ko-KR"/>
        </w:rPr>
        <w:tab/>
        <w:t xml:space="preserve">consider this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successfully completed.</w:t>
      </w:r>
    </w:p>
    <w:p w14:paraId="57B6CDFB" w14:textId="77777777" w:rsidR="005D7E05" w:rsidRDefault="005D7E05" w:rsidP="005D7E05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lang w:eastAsia="ko-KR"/>
        </w:rPr>
        <w:tab/>
        <w:t xml:space="preserve">else if the CCCH SDU was included in Msg3 and the </w:t>
      </w:r>
      <w:r w:rsidRPr="00187273">
        <w:rPr>
          <w:lang w:eastAsia="ko-KR"/>
        </w:rPr>
        <w:t>PDCCH</w:t>
      </w:r>
      <w:r>
        <w:rPr>
          <w:lang w:eastAsia="ko-KR"/>
        </w:rPr>
        <w:t xml:space="preserve"> transmission is addressed to its </w:t>
      </w:r>
      <w:r w:rsidRPr="002C6A5A">
        <w:rPr>
          <w:rFonts w:hint="eastAsia"/>
          <w:i/>
          <w:lang w:eastAsia="ko-KR"/>
        </w:rPr>
        <w:t>TEMPORARY_</w:t>
      </w:r>
      <w:r w:rsidRPr="002C6A5A">
        <w:rPr>
          <w:i/>
          <w:lang w:eastAsia="ko-KR"/>
        </w:rPr>
        <w:t>C-RNTI</w:t>
      </w:r>
      <w:r>
        <w:rPr>
          <w:lang w:eastAsia="ko-KR"/>
        </w:rPr>
        <w:t>:</w:t>
      </w:r>
    </w:p>
    <w:p w14:paraId="1B08EEC0" w14:textId="77777777" w:rsidR="005D7E05" w:rsidRDefault="005D7E05" w:rsidP="005D7E05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lang w:eastAsia="ko-KR"/>
        </w:rPr>
        <w:tab/>
        <w:t>if the MAC PDU is successfully decoded:</w:t>
      </w:r>
    </w:p>
    <w:p w14:paraId="40BC0A0D" w14:textId="77777777" w:rsidR="005D7E05" w:rsidRDefault="005D7E05" w:rsidP="005D7E05">
      <w:pPr>
        <w:pStyle w:val="B4"/>
        <w:rPr>
          <w:lang w:eastAsia="ko-KR"/>
        </w:rPr>
      </w:pPr>
      <w:r>
        <w:rPr>
          <w:rFonts w:hint="eastAsia"/>
          <w:lang w:eastAsia="ko-KR"/>
        </w:rPr>
        <w:t>4&gt;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stop </w:t>
      </w:r>
      <w:proofErr w:type="spellStart"/>
      <w:r w:rsidRPr="00BC04FE">
        <w:rPr>
          <w:i/>
          <w:lang w:eastAsia="ko-KR"/>
        </w:rPr>
        <w:t>ra-ContentionResolutionTimer</w:t>
      </w:r>
      <w:proofErr w:type="spellEnd"/>
      <w:r>
        <w:rPr>
          <w:lang w:eastAsia="ko-KR"/>
        </w:rPr>
        <w:t>;</w:t>
      </w:r>
    </w:p>
    <w:p w14:paraId="08DA6772" w14:textId="77777777" w:rsidR="005D7E05" w:rsidRDefault="005D7E05" w:rsidP="005D7E05">
      <w:pPr>
        <w:pStyle w:val="B4"/>
        <w:rPr>
          <w:lang w:eastAsia="ko-KR"/>
        </w:rPr>
      </w:pPr>
      <w:r>
        <w:rPr>
          <w:rFonts w:hint="eastAsia"/>
          <w:lang w:eastAsia="ko-KR"/>
        </w:rPr>
        <w:t>4&gt;</w:t>
      </w:r>
      <w:r>
        <w:rPr>
          <w:lang w:eastAsia="ko-KR"/>
        </w:rPr>
        <w:tab/>
        <w:t xml:space="preserve">if the MAC PDU contains a UE Contention Resolution Identity MAC </w:t>
      </w:r>
      <w:r>
        <w:rPr>
          <w:rFonts w:hint="eastAsia"/>
          <w:lang w:eastAsia="ko-KR"/>
        </w:rPr>
        <w:t>CE</w:t>
      </w:r>
      <w:r>
        <w:rPr>
          <w:lang w:eastAsia="ko-KR"/>
        </w:rPr>
        <w:t>; and</w:t>
      </w:r>
    </w:p>
    <w:p w14:paraId="3DBF4845" w14:textId="77777777" w:rsidR="005D7E05" w:rsidRDefault="005D7E05" w:rsidP="005D7E05">
      <w:pPr>
        <w:pStyle w:val="B4"/>
        <w:rPr>
          <w:lang w:eastAsia="ko-KR"/>
        </w:rPr>
      </w:pPr>
      <w:r>
        <w:rPr>
          <w:rFonts w:hint="eastAsia"/>
          <w:lang w:eastAsia="ko-KR"/>
        </w:rPr>
        <w:t>4&gt;</w:t>
      </w:r>
      <w:r>
        <w:rPr>
          <w:lang w:eastAsia="ko-KR"/>
        </w:rPr>
        <w:tab/>
        <w:t xml:space="preserve">if the UE Contention Resolution Identity in the MAC </w:t>
      </w:r>
      <w:r>
        <w:rPr>
          <w:rFonts w:hint="eastAsia"/>
          <w:lang w:eastAsia="ko-KR"/>
        </w:rPr>
        <w:t>CE</w:t>
      </w:r>
      <w:r>
        <w:rPr>
          <w:lang w:eastAsia="ko-KR"/>
        </w:rPr>
        <w:t xml:space="preserve"> matches the CCCH SDU transmitted in Msg3:</w:t>
      </w:r>
    </w:p>
    <w:p w14:paraId="6E446052" w14:textId="77777777" w:rsidR="005D7E05" w:rsidRDefault="005D7E05" w:rsidP="005D7E05">
      <w:pPr>
        <w:pStyle w:val="B5"/>
        <w:rPr>
          <w:lang w:eastAsia="ko-KR"/>
        </w:rPr>
      </w:pPr>
      <w:r>
        <w:rPr>
          <w:rFonts w:hint="eastAsia"/>
          <w:lang w:eastAsia="ko-KR"/>
        </w:rPr>
        <w:t>5&gt;</w:t>
      </w:r>
      <w:r>
        <w:rPr>
          <w:lang w:eastAsia="ko-KR"/>
        </w:rPr>
        <w:tab/>
        <w:t>consider this Contention Resolution successful and finish the disassembly and demultiplexing of the MAC PDU;</w:t>
      </w:r>
    </w:p>
    <w:p w14:paraId="50302126" w14:textId="77777777" w:rsidR="005D7E05" w:rsidRDefault="005D7E05" w:rsidP="005D7E05">
      <w:pPr>
        <w:pStyle w:val="B5"/>
        <w:rPr>
          <w:lang w:eastAsia="ko-KR"/>
        </w:rPr>
      </w:pPr>
      <w:r>
        <w:rPr>
          <w:rFonts w:hint="eastAsia"/>
          <w:lang w:eastAsia="ko-KR"/>
        </w:rPr>
        <w:t>5&gt;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set the </w:t>
      </w:r>
      <w:r w:rsidRPr="00187273">
        <w:rPr>
          <w:lang w:eastAsia="ko-KR"/>
        </w:rPr>
        <w:t>C-RNTI</w:t>
      </w:r>
      <w:r>
        <w:rPr>
          <w:lang w:eastAsia="ko-KR"/>
        </w:rPr>
        <w:t xml:space="preserve"> to the value of the </w:t>
      </w:r>
      <w:r w:rsidRPr="002C6A5A">
        <w:rPr>
          <w:rFonts w:hint="eastAsia"/>
          <w:i/>
          <w:lang w:eastAsia="ko-KR"/>
        </w:rPr>
        <w:t>TEMPORARY_</w:t>
      </w:r>
      <w:r w:rsidRPr="002C6A5A">
        <w:rPr>
          <w:i/>
          <w:lang w:eastAsia="ko-KR"/>
        </w:rPr>
        <w:t>C-RNTI</w:t>
      </w:r>
      <w:r>
        <w:rPr>
          <w:lang w:eastAsia="ko-KR"/>
        </w:rPr>
        <w:t>;</w:t>
      </w:r>
    </w:p>
    <w:p w14:paraId="61749647" w14:textId="77777777" w:rsidR="005D7E05" w:rsidRDefault="005D7E05" w:rsidP="005D7E05">
      <w:pPr>
        <w:pStyle w:val="B5"/>
        <w:rPr>
          <w:lang w:eastAsia="ko-KR"/>
        </w:rPr>
      </w:pPr>
      <w:r>
        <w:rPr>
          <w:rFonts w:hint="eastAsia"/>
          <w:lang w:eastAsia="ko-KR"/>
        </w:rPr>
        <w:t>5&gt;</w:t>
      </w:r>
      <w:r>
        <w:rPr>
          <w:lang w:eastAsia="ko-KR"/>
        </w:rPr>
        <w:tab/>
        <w:t xml:space="preserve">discard the </w:t>
      </w:r>
      <w:r w:rsidRPr="002C6A5A">
        <w:rPr>
          <w:rFonts w:hint="eastAsia"/>
          <w:i/>
          <w:lang w:eastAsia="ko-KR"/>
        </w:rPr>
        <w:t>TEMPORARY_</w:t>
      </w:r>
      <w:r w:rsidRPr="002C6A5A">
        <w:rPr>
          <w:i/>
          <w:lang w:eastAsia="ko-KR"/>
        </w:rPr>
        <w:t>C-RNTI</w:t>
      </w:r>
      <w:r>
        <w:rPr>
          <w:lang w:eastAsia="ko-KR"/>
        </w:rPr>
        <w:t>;</w:t>
      </w:r>
    </w:p>
    <w:p w14:paraId="50B61C13" w14:textId="77777777" w:rsidR="005D7E05" w:rsidRDefault="005D7E05" w:rsidP="005D7E05">
      <w:pPr>
        <w:pStyle w:val="B5"/>
        <w:rPr>
          <w:lang w:eastAsia="ko-KR"/>
        </w:rPr>
      </w:pPr>
      <w:r>
        <w:rPr>
          <w:rFonts w:hint="eastAsia"/>
          <w:lang w:eastAsia="ko-KR"/>
        </w:rPr>
        <w:t>5&gt;</w:t>
      </w:r>
      <w:r>
        <w:rPr>
          <w:lang w:eastAsia="ko-KR"/>
        </w:rPr>
        <w:tab/>
        <w:t xml:space="preserve">consider this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successfully completed.</w:t>
      </w:r>
    </w:p>
    <w:p w14:paraId="755FEF86" w14:textId="77777777" w:rsidR="005D7E05" w:rsidRDefault="005D7E05" w:rsidP="005D7E05">
      <w:pPr>
        <w:pStyle w:val="B4"/>
        <w:rPr>
          <w:lang w:eastAsia="ko-KR"/>
        </w:rPr>
      </w:pPr>
      <w:r>
        <w:rPr>
          <w:rFonts w:hint="eastAsia"/>
          <w:lang w:eastAsia="ko-KR"/>
        </w:rPr>
        <w:t>4&gt;</w:t>
      </w:r>
      <w:r>
        <w:rPr>
          <w:lang w:eastAsia="ko-KR"/>
        </w:rPr>
        <w:tab/>
        <w:t>else</w:t>
      </w:r>
    </w:p>
    <w:p w14:paraId="7C74D3B9" w14:textId="77777777" w:rsidR="005D7E05" w:rsidRDefault="005D7E05" w:rsidP="005D7E05">
      <w:pPr>
        <w:pStyle w:val="B5"/>
        <w:rPr>
          <w:lang w:eastAsia="ko-KR"/>
        </w:rPr>
      </w:pPr>
      <w:r>
        <w:rPr>
          <w:rFonts w:hint="eastAsia"/>
          <w:lang w:eastAsia="ko-KR"/>
        </w:rPr>
        <w:lastRenderedPageBreak/>
        <w:t>5&gt;</w:t>
      </w:r>
      <w:r>
        <w:rPr>
          <w:lang w:eastAsia="ko-KR"/>
        </w:rPr>
        <w:tab/>
        <w:t xml:space="preserve">discard the </w:t>
      </w:r>
      <w:r w:rsidRPr="002C6A5A">
        <w:rPr>
          <w:rFonts w:hint="eastAsia"/>
          <w:i/>
          <w:lang w:eastAsia="ko-KR"/>
        </w:rPr>
        <w:t>TEMPORARY_</w:t>
      </w:r>
      <w:r w:rsidRPr="002C6A5A">
        <w:rPr>
          <w:i/>
          <w:lang w:eastAsia="ko-KR"/>
        </w:rPr>
        <w:t>C-RNTI</w:t>
      </w:r>
      <w:r>
        <w:rPr>
          <w:lang w:eastAsia="ko-KR"/>
        </w:rPr>
        <w:t>;</w:t>
      </w:r>
    </w:p>
    <w:p w14:paraId="28EB5DB7" w14:textId="77777777" w:rsidR="005D7E05" w:rsidRDefault="005D7E05" w:rsidP="005D7E05">
      <w:pPr>
        <w:pStyle w:val="B5"/>
        <w:rPr>
          <w:lang w:eastAsia="ko-KR"/>
        </w:rPr>
      </w:pPr>
      <w:r>
        <w:rPr>
          <w:rFonts w:hint="eastAsia"/>
          <w:lang w:eastAsia="ko-KR"/>
        </w:rPr>
        <w:t>5&gt;</w:t>
      </w:r>
      <w:r>
        <w:rPr>
          <w:lang w:eastAsia="ko-KR"/>
        </w:rPr>
        <w:tab/>
        <w:t>consider this Contention Resolution not successful and discard the successfully decoded MAC PDU.</w:t>
      </w:r>
    </w:p>
    <w:p w14:paraId="6876F28B" w14:textId="77777777" w:rsidR="005D7E05" w:rsidRDefault="005D7E05" w:rsidP="005D7E05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 xml:space="preserve">if </w:t>
      </w:r>
      <w:proofErr w:type="spellStart"/>
      <w:r w:rsidRPr="00BC04FE">
        <w:rPr>
          <w:i/>
          <w:lang w:eastAsia="ko-KR"/>
        </w:rPr>
        <w:t>ra-ContentionResolutionTimer</w:t>
      </w:r>
      <w:proofErr w:type="spellEnd"/>
      <w:r w:rsidRPr="007A56D2">
        <w:rPr>
          <w:rFonts w:hint="eastAsia"/>
          <w:lang w:eastAsia="ko-KR"/>
        </w:rPr>
        <w:t xml:space="preserve"> </w:t>
      </w:r>
      <w:r>
        <w:rPr>
          <w:lang w:eastAsia="ko-KR"/>
        </w:rPr>
        <w:t>expires:</w:t>
      </w:r>
    </w:p>
    <w:p w14:paraId="3643C01F" w14:textId="77777777" w:rsidR="005D7E05" w:rsidRDefault="005D7E05" w:rsidP="005D7E05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lang w:eastAsia="ko-KR"/>
        </w:rPr>
        <w:tab/>
        <w:t xml:space="preserve">discard the </w:t>
      </w:r>
      <w:r w:rsidRPr="0055115C">
        <w:rPr>
          <w:rFonts w:hint="eastAsia"/>
          <w:i/>
          <w:lang w:eastAsia="ko-KR"/>
        </w:rPr>
        <w:t>TEMPORARY_</w:t>
      </w:r>
      <w:r w:rsidRPr="0055115C">
        <w:rPr>
          <w:i/>
          <w:lang w:eastAsia="ko-KR"/>
        </w:rPr>
        <w:t>C-RNTI</w:t>
      </w:r>
      <w:r>
        <w:rPr>
          <w:lang w:eastAsia="ko-KR"/>
        </w:rPr>
        <w:t>;</w:t>
      </w:r>
    </w:p>
    <w:p w14:paraId="602E483E" w14:textId="77777777" w:rsidR="005D7E05" w:rsidRDefault="005D7E05" w:rsidP="005D7E05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lang w:eastAsia="ko-KR"/>
        </w:rPr>
        <w:tab/>
        <w:t>consider the Contention Resolution not successful.</w:t>
      </w:r>
    </w:p>
    <w:p w14:paraId="6A964A56" w14:textId="77777777" w:rsidR="005D7E05" w:rsidRDefault="005D7E05" w:rsidP="005D7E05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>if the Contention Resolution is considered not successful:</w:t>
      </w:r>
    </w:p>
    <w:p w14:paraId="22AEC0F3" w14:textId="77777777" w:rsidR="005D7E05" w:rsidRDefault="005D7E05" w:rsidP="005D7E05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lang w:eastAsia="ko-KR"/>
        </w:rPr>
        <w:tab/>
        <w:t>flush the HARQ buffer used for transmission of the MAC PDU in the Msg3 buffer;</w:t>
      </w:r>
    </w:p>
    <w:p w14:paraId="252CFFD9" w14:textId="77777777" w:rsidR="005D7E05" w:rsidRDefault="005D7E05" w:rsidP="005D7E05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lang w:eastAsia="ko-KR"/>
        </w:rPr>
        <w:tab/>
        <w:t xml:space="preserve">increment </w:t>
      </w:r>
      <w:r w:rsidRPr="00BE3E0F">
        <w:rPr>
          <w:lang w:eastAsia="ko-KR"/>
        </w:rPr>
        <w:t>PREAMBLE_TRANSMISSION_COUNTER</w:t>
      </w:r>
      <w:r>
        <w:rPr>
          <w:lang w:eastAsia="ko-KR"/>
        </w:rPr>
        <w:t xml:space="preserve"> by 1;</w:t>
      </w:r>
    </w:p>
    <w:p w14:paraId="4A5FEBF1" w14:textId="77777777" w:rsidR="005D7E05" w:rsidRDefault="005D7E05" w:rsidP="005D7E05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lang w:eastAsia="ko-KR"/>
        </w:rPr>
        <w:tab/>
      </w:r>
      <w:r>
        <w:rPr>
          <w:rFonts w:hint="eastAsia"/>
          <w:lang w:eastAsia="ko-KR"/>
        </w:rPr>
        <w:t>if</w:t>
      </w:r>
      <w:r>
        <w:rPr>
          <w:lang w:eastAsia="ko-KR"/>
        </w:rPr>
        <w:t xml:space="preserve"> </w:t>
      </w:r>
      <w:r w:rsidRPr="00C44D3C">
        <w:rPr>
          <w:i/>
          <w:lang w:eastAsia="ko-KR"/>
        </w:rPr>
        <w:t>PREAMBLE_TRANSMISSION_COUNTER</w:t>
      </w:r>
      <w:r>
        <w:rPr>
          <w:lang w:eastAsia="ko-KR"/>
        </w:rPr>
        <w:t xml:space="preserve"> = </w:t>
      </w:r>
      <w:proofErr w:type="spellStart"/>
      <w:r w:rsidRPr="00C44D3C">
        <w:rPr>
          <w:i/>
          <w:lang w:eastAsia="ko-KR"/>
        </w:rPr>
        <w:t>preambleTransMax</w:t>
      </w:r>
      <w:proofErr w:type="spellEnd"/>
      <w:r>
        <w:rPr>
          <w:lang w:eastAsia="ko-KR"/>
        </w:rPr>
        <w:t xml:space="preserve"> + 1:</w:t>
      </w:r>
    </w:p>
    <w:p w14:paraId="310E6342" w14:textId="326F3659" w:rsidR="0057218C" w:rsidRPr="0057218C" w:rsidRDefault="0057218C" w:rsidP="0057218C">
      <w:pPr>
        <w:pStyle w:val="B3"/>
        <w:rPr>
          <w:ins w:id="41" w:author="Mats Folke" w:date="2018-01-10T18:33:00Z"/>
          <w:lang w:eastAsia="ko-KR"/>
        </w:rPr>
      </w:pPr>
      <w:ins w:id="42" w:author="Mats Folke" w:date="2018-01-10T18:34:00Z">
        <w:r>
          <w:rPr>
            <w:lang w:eastAsia="ko-KR"/>
          </w:rPr>
          <w:t>3</w:t>
        </w:r>
      </w:ins>
      <w:ins w:id="43" w:author="Mats Folke" w:date="2018-01-10T18:33:00Z">
        <w:r>
          <w:rPr>
            <w:lang w:eastAsia="ko-KR"/>
          </w:rPr>
          <w:t>&gt;</w:t>
        </w:r>
        <w:r>
          <w:rPr>
            <w:lang w:eastAsia="ko-KR"/>
          </w:rPr>
          <w:tab/>
          <w:t xml:space="preserve">if the Random Procedure is performed on the normal carrier and the </w:t>
        </w:r>
        <w:proofErr w:type="gramStart"/>
        <w:r>
          <w:rPr>
            <w:lang w:eastAsia="ko-KR"/>
          </w:rPr>
          <w:t>Random Access</w:t>
        </w:r>
        <w:proofErr w:type="gramEnd"/>
        <w:r>
          <w:rPr>
            <w:lang w:eastAsia="ko-KR"/>
          </w:rPr>
          <w:t xml:space="preserve"> procedure is configured with </w:t>
        </w:r>
        <w:proofErr w:type="spellStart"/>
        <w:r>
          <w:rPr>
            <w:i/>
            <w:lang w:eastAsia="ko-KR"/>
          </w:rPr>
          <w:t>supplementaryUplink</w:t>
        </w:r>
        <w:proofErr w:type="spellEnd"/>
        <w:r>
          <w:rPr>
            <w:lang w:eastAsia="ko-KR"/>
          </w:rPr>
          <w:t>:</w:t>
        </w:r>
      </w:ins>
    </w:p>
    <w:p w14:paraId="1002A562" w14:textId="035B91C7" w:rsidR="0057218C" w:rsidRDefault="0057218C" w:rsidP="0057218C">
      <w:pPr>
        <w:pStyle w:val="B4"/>
        <w:rPr>
          <w:ins w:id="44" w:author="Mats Folke" w:date="2018-01-10T18:33:00Z"/>
          <w:lang w:eastAsia="ko-KR"/>
        </w:rPr>
      </w:pPr>
      <w:ins w:id="45" w:author="Mats Folke" w:date="2018-01-10T18:34:00Z">
        <w:r>
          <w:rPr>
            <w:lang w:eastAsia="ko-KR"/>
          </w:rPr>
          <w:t>4</w:t>
        </w:r>
      </w:ins>
      <w:ins w:id="46" w:author="Mats Folke" w:date="2018-01-10T18:33:00Z">
        <w:r>
          <w:rPr>
            <w:lang w:eastAsia="ko-KR"/>
          </w:rPr>
          <w:t>&gt;</w:t>
        </w:r>
        <w:r>
          <w:rPr>
            <w:lang w:eastAsia="ko-KR"/>
          </w:rPr>
          <w:tab/>
        </w:r>
        <w:r w:rsidRPr="0BC81929">
          <w:rPr>
            <w:lang w:eastAsia="ko-KR"/>
          </w:rPr>
          <w:t xml:space="preserve">select the SUL carrier </w:t>
        </w:r>
        <w:r w:rsidRPr="00A3289B">
          <w:rPr>
            <w:lang w:eastAsia="ko-KR"/>
          </w:rPr>
          <w:t xml:space="preserve">for performing Random Access </w:t>
        </w:r>
        <w:r w:rsidRPr="0BC81929">
          <w:rPr>
            <w:lang w:eastAsia="ko-KR"/>
          </w:rPr>
          <w:t>p</w:t>
        </w:r>
        <w:r w:rsidRPr="00A3289B">
          <w:rPr>
            <w:lang w:eastAsia="ko-KR"/>
          </w:rPr>
          <w:t>rocedure</w:t>
        </w:r>
        <w:r w:rsidRPr="0BC81929">
          <w:rPr>
            <w:lang w:eastAsia="ko-KR"/>
          </w:rPr>
          <w:t>;</w:t>
        </w:r>
      </w:ins>
    </w:p>
    <w:p w14:paraId="508F623D" w14:textId="7C47ADBE" w:rsidR="0057218C" w:rsidRDefault="0057218C" w:rsidP="0057218C">
      <w:pPr>
        <w:pStyle w:val="B4"/>
        <w:rPr>
          <w:ins w:id="47" w:author="Mats Folke" w:date="2018-01-10T18:33:00Z"/>
          <w:lang w:eastAsia="ko-KR"/>
        </w:rPr>
      </w:pPr>
      <w:ins w:id="48" w:author="Mats Folke" w:date="2018-01-10T18:34:00Z">
        <w:r>
          <w:rPr>
            <w:lang w:eastAsia="ko-KR"/>
          </w:rPr>
          <w:t>4&gt;</w:t>
        </w:r>
      </w:ins>
      <w:ins w:id="49" w:author="Mats Folke" w:date="2018-01-10T18:33:00Z">
        <w:r>
          <w:rPr>
            <w:lang w:eastAsia="ko-KR"/>
          </w:rPr>
          <w:tab/>
        </w:r>
        <w:r w:rsidRPr="0BC81929">
          <w:rPr>
            <w:lang w:eastAsia="ko-KR"/>
          </w:rPr>
          <w:t xml:space="preserve">set the </w:t>
        </w:r>
        <w:r w:rsidRPr="00730830">
          <w:rPr>
            <w:i/>
            <w:iCs/>
            <w:lang w:eastAsia="ko-KR"/>
          </w:rPr>
          <w:t>PCMAX</w:t>
        </w:r>
        <w:r w:rsidRPr="0BC81929">
          <w:rPr>
            <w:lang w:eastAsia="ko-KR"/>
          </w:rPr>
          <w:t xml:space="preserve"> to </w:t>
        </w:r>
        <w:proofErr w:type="spellStart"/>
        <w:proofErr w:type="gramStart"/>
        <w:r w:rsidRPr="004E1859">
          <w:rPr>
            <w:lang w:eastAsia="ko-KR"/>
          </w:rPr>
          <w:t>P</w:t>
        </w:r>
        <w:r w:rsidRPr="00586273">
          <w:rPr>
            <w:vertAlign w:val="subscript"/>
            <w:lang w:eastAsia="ko-KR"/>
          </w:rPr>
          <w:t>CMAX,c</w:t>
        </w:r>
        <w:proofErr w:type="gramEnd"/>
        <w:r w:rsidRPr="00586273">
          <w:rPr>
            <w:vertAlign w:val="subscript"/>
            <w:lang w:eastAsia="ko-KR"/>
          </w:rPr>
          <w:t>_</w:t>
        </w:r>
        <w:r w:rsidRPr="0BC81929">
          <w:rPr>
            <w:vertAlign w:val="subscript"/>
            <w:lang w:eastAsia="ko-KR"/>
          </w:rPr>
          <w:t>SUL</w:t>
        </w:r>
        <w:proofErr w:type="spellEnd"/>
        <w:r>
          <w:rPr>
            <w:lang w:eastAsia="ko-KR"/>
          </w:rPr>
          <w:t>;</w:t>
        </w:r>
      </w:ins>
    </w:p>
    <w:p w14:paraId="27B89C7F" w14:textId="0EFC5DA2" w:rsidR="0057218C" w:rsidRPr="0057218C" w:rsidRDefault="0057218C" w:rsidP="0057218C">
      <w:pPr>
        <w:pStyle w:val="B4"/>
        <w:rPr>
          <w:ins w:id="50" w:author="Mats Folke" w:date="2018-01-10T18:33:00Z"/>
        </w:rPr>
      </w:pPr>
      <w:ins w:id="51" w:author="Mats Folke" w:date="2018-01-10T18:34:00Z">
        <w:r>
          <w:t>4</w:t>
        </w:r>
      </w:ins>
      <w:ins w:id="52" w:author="Mats Folke" w:date="2018-01-10T18:33:00Z">
        <w:r w:rsidRPr="0057218C">
          <w:t>&gt;</w:t>
        </w:r>
        <w:r>
          <w:tab/>
        </w:r>
        <w:r w:rsidRPr="0057218C">
          <w:t xml:space="preserve">reset </w:t>
        </w:r>
        <w:r w:rsidRPr="0057218C">
          <w:rPr>
            <w:i/>
          </w:rPr>
          <w:t>PREAMBLE_TRANSMISSION_COUNTER</w:t>
        </w:r>
        <w:r w:rsidRPr="0057218C">
          <w:t xml:space="preserve"> to 1</w:t>
        </w:r>
        <w:r>
          <w:t>;</w:t>
        </w:r>
      </w:ins>
    </w:p>
    <w:p w14:paraId="705881E9" w14:textId="1D325055" w:rsidR="0057218C" w:rsidRPr="0057218C" w:rsidRDefault="0057218C" w:rsidP="0057218C">
      <w:pPr>
        <w:pStyle w:val="B4"/>
        <w:rPr>
          <w:ins w:id="53" w:author="Mats Folke" w:date="2018-01-10T18:33:00Z"/>
        </w:rPr>
      </w:pPr>
      <w:ins w:id="54" w:author="Mats Folke" w:date="2018-01-10T18:34:00Z">
        <w:r>
          <w:t>4</w:t>
        </w:r>
      </w:ins>
      <w:ins w:id="55" w:author="Mats Folke" w:date="2018-01-10T18:33:00Z">
        <w:r w:rsidRPr="0057218C">
          <w:t>&gt;</w:t>
        </w:r>
        <w:r>
          <w:tab/>
        </w:r>
        <w:r w:rsidRPr="0057218C">
          <w:t xml:space="preserve">reset </w:t>
        </w:r>
        <w:r w:rsidRPr="0057218C">
          <w:rPr>
            <w:i/>
          </w:rPr>
          <w:t>PREAMBLE_POWER_RAMPING_COUNTER</w:t>
        </w:r>
        <w:r w:rsidRPr="0057218C">
          <w:t xml:space="preserve"> to 1</w:t>
        </w:r>
        <w:r>
          <w:t>;</w:t>
        </w:r>
      </w:ins>
    </w:p>
    <w:p w14:paraId="0E7CB651" w14:textId="5774A44A" w:rsidR="0057218C" w:rsidRDefault="0057218C" w:rsidP="0057218C">
      <w:pPr>
        <w:pStyle w:val="B4"/>
        <w:rPr>
          <w:ins w:id="56" w:author="Mats Folke" w:date="2018-01-10T18:33:00Z"/>
          <w:lang w:eastAsia="ko-KR"/>
        </w:rPr>
      </w:pPr>
      <w:ins w:id="57" w:author="Mats Folke" w:date="2018-01-10T18:34:00Z">
        <w:r>
          <w:rPr>
            <w:lang w:eastAsia="ko-KR"/>
          </w:rPr>
          <w:t>4</w:t>
        </w:r>
      </w:ins>
      <w:ins w:id="58" w:author="Mats Folke" w:date="2018-01-10T18:33:00Z">
        <w:r>
          <w:rPr>
            <w:lang w:eastAsia="ko-KR"/>
          </w:rPr>
          <w:t xml:space="preserve">&gt; perform the </w:t>
        </w:r>
        <w:proofErr w:type="gramStart"/>
        <w:r>
          <w:rPr>
            <w:lang w:eastAsia="ko-KR"/>
          </w:rPr>
          <w:t>Random Access</w:t>
        </w:r>
        <w:proofErr w:type="gramEnd"/>
        <w:r>
          <w:rPr>
            <w:lang w:eastAsia="ko-KR"/>
          </w:rPr>
          <w:t xml:space="preserve"> Resource selection procedure (see </w:t>
        </w:r>
        <w:proofErr w:type="spellStart"/>
        <w:r>
          <w:rPr>
            <w:lang w:eastAsia="ko-KR"/>
          </w:rPr>
          <w:t>subclause</w:t>
        </w:r>
        <w:proofErr w:type="spellEnd"/>
        <w:r>
          <w:rPr>
            <w:lang w:eastAsia="ko-KR"/>
          </w:rPr>
          <w:t xml:space="preserve"> 5.1.2);</w:t>
        </w:r>
      </w:ins>
    </w:p>
    <w:p w14:paraId="616AFFD7" w14:textId="51337B9B" w:rsidR="0057218C" w:rsidRDefault="0057218C" w:rsidP="0057218C">
      <w:pPr>
        <w:pStyle w:val="B3"/>
        <w:rPr>
          <w:ins w:id="59" w:author="Mats Folke" w:date="2018-01-10T18:33:00Z"/>
          <w:lang w:eastAsia="ko-KR"/>
        </w:rPr>
      </w:pPr>
      <w:ins w:id="60" w:author="Mats Folke" w:date="2018-01-10T18:34:00Z">
        <w:r>
          <w:rPr>
            <w:lang w:eastAsia="ko-KR"/>
          </w:rPr>
          <w:t>3</w:t>
        </w:r>
      </w:ins>
      <w:ins w:id="61" w:author="Mats Folke" w:date="2018-01-10T18:33:00Z">
        <w:r>
          <w:rPr>
            <w:lang w:eastAsia="ko-KR"/>
          </w:rPr>
          <w:t>&gt;</w:t>
        </w:r>
        <w:r>
          <w:rPr>
            <w:lang w:eastAsia="ko-KR"/>
          </w:rPr>
          <w:tab/>
          <w:t>else:</w:t>
        </w:r>
      </w:ins>
    </w:p>
    <w:p w14:paraId="5CEB5AA9" w14:textId="5512396C" w:rsidR="005D7E05" w:rsidRDefault="005D7E05">
      <w:pPr>
        <w:pStyle w:val="B4"/>
        <w:rPr>
          <w:lang w:eastAsia="ko-KR"/>
        </w:rPr>
        <w:pPrChange w:id="62" w:author="Mats Folke" w:date="2018-01-10T18:34:00Z">
          <w:pPr>
            <w:pStyle w:val="B3"/>
          </w:pPr>
        </w:pPrChange>
      </w:pPr>
      <w:del w:id="63" w:author="Mats Folke" w:date="2018-01-10T18:34:00Z">
        <w:r w:rsidDel="0057218C">
          <w:rPr>
            <w:rFonts w:hint="eastAsia"/>
            <w:lang w:eastAsia="ko-KR"/>
          </w:rPr>
          <w:delText>3</w:delText>
        </w:r>
      </w:del>
      <w:ins w:id="64" w:author="Mats Folke" w:date="2018-01-10T18:34:00Z">
        <w:r w:rsidR="0057218C">
          <w:rPr>
            <w:lang w:eastAsia="ko-KR"/>
          </w:rPr>
          <w:t>4</w:t>
        </w:r>
      </w:ins>
      <w:r>
        <w:rPr>
          <w:rFonts w:hint="eastAsia"/>
          <w:lang w:eastAsia="ko-KR"/>
        </w:rPr>
        <w:t>&gt;</w:t>
      </w:r>
      <w:r>
        <w:rPr>
          <w:lang w:eastAsia="ko-KR"/>
        </w:rPr>
        <w:tab/>
        <w:t xml:space="preserve">indicate a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problem to upper layers.</w:t>
      </w:r>
    </w:p>
    <w:p w14:paraId="4C01E4A1" w14:textId="77777777" w:rsidR="005D7E05" w:rsidRDefault="005D7E05" w:rsidP="005D7E05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lang w:eastAsia="ko-KR"/>
        </w:rPr>
        <w:tab/>
      </w:r>
      <w:r w:rsidRPr="00245ED2">
        <w:rPr>
          <w:lang w:eastAsia="ko-KR"/>
        </w:rPr>
        <w:t xml:space="preserve">select a random </w:t>
      </w:r>
      <w:proofErr w:type="spellStart"/>
      <w:r w:rsidRPr="00245ED2">
        <w:rPr>
          <w:lang w:eastAsia="ko-KR"/>
        </w:rPr>
        <w:t>backoff</w:t>
      </w:r>
      <w:proofErr w:type="spellEnd"/>
      <w:r w:rsidRPr="00245ED2">
        <w:rPr>
          <w:lang w:eastAsia="ko-KR"/>
        </w:rPr>
        <w:t xml:space="preserve"> time according to a uniform distribution between 0 and the PREAMBLE_BACKOFF;</w:t>
      </w:r>
    </w:p>
    <w:p w14:paraId="7FACC927" w14:textId="77777777" w:rsidR="005D7E05" w:rsidRDefault="005D7E05" w:rsidP="005D7E05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lang w:eastAsia="ko-KR"/>
        </w:rPr>
        <w:tab/>
        <w:t xml:space="preserve">delay the subsequent </w:t>
      </w:r>
      <w:proofErr w:type="gramStart"/>
      <w:r>
        <w:rPr>
          <w:lang w:eastAsia="ko-KR"/>
        </w:rPr>
        <w:t>Random Access</w:t>
      </w:r>
      <w:proofErr w:type="gramEnd"/>
      <w:r>
        <w:rPr>
          <w:rFonts w:hint="eastAsia"/>
          <w:lang w:eastAsia="ko-KR"/>
        </w:rPr>
        <w:t xml:space="preserve"> Preamble</w:t>
      </w:r>
      <w:r>
        <w:rPr>
          <w:lang w:eastAsia="ko-KR"/>
        </w:rPr>
        <w:t xml:space="preserve"> transmission by the </w:t>
      </w:r>
      <w:proofErr w:type="spellStart"/>
      <w:r>
        <w:rPr>
          <w:lang w:eastAsia="ko-KR"/>
        </w:rPr>
        <w:t>backoff</w:t>
      </w:r>
      <w:proofErr w:type="spellEnd"/>
      <w:r>
        <w:rPr>
          <w:lang w:eastAsia="ko-KR"/>
        </w:rPr>
        <w:t xml:space="preserve"> time;</w:t>
      </w:r>
    </w:p>
    <w:p w14:paraId="22ADE71D" w14:textId="77777777" w:rsidR="005D7E05" w:rsidRDefault="005D7E05" w:rsidP="005D7E05">
      <w:pPr>
        <w:pStyle w:val="B2"/>
        <w:rPr>
          <w:lang w:eastAsia="ko-KR"/>
        </w:rPr>
      </w:pPr>
      <w:r>
        <w:rPr>
          <w:rFonts w:hint="eastAsia"/>
          <w:lang w:eastAsia="ko-KR"/>
        </w:rPr>
        <w:t>2</w:t>
      </w:r>
      <w:r w:rsidRPr="00051FB2">
        <w:rPr>
          <w:lang w:eastAsia="ko-KR"/>
        </w:rPr>
        <w:t>&gt;</w:t>
      </w:r>
      <w:r w:rsidRPr="00051FB2">
        <w:rPr>
          <w:lang w:eastAsia="ko-KR"/>
        </w:rPr>
        <w:tab/>
        <w:t xml:space="preserve">perform the </w:t>
      </w:r>
      <w:proofErr w:type="gramStart"/>
      <w:r w:rsidRPr="00051FB2">
        <w:rPr>
          <w:lang w:eastAsia="ko-KR"/>
        </w:rPr>
        <w:t>Random Access</w:t>
      </w:r>
      <w:proofErr w:type="gramEnd"/>
      <w:r w:rsidRPr="00051FB2">
        <w:rPr>
          <w:lang w:eastAsia="ko-KR"/>
        </w:rPr>
        <w:t xml:space="preserve"> Resource selection procedure (see </w:t>
      </w:r>
      <w:proofErr w:type="spellStart"/>
      <w:r w:rsidRPr="00051FB2">
        <w:rPr>
          <w:lang w:eastAsia="ko-KR"/>
        </w:rPr>
        <w:t>subclause</w:t>
      </w:r>
      <w:proofErr w:type="spellEnd"/>
      <w:r w:rsidRPr="00051FB2">
        <w:rPr>
          <w:lang w:eastAsia="ko-KR"/>
        </w:rPr>
        <w:t xml:space="preserve"> 5.1.2).</w:t>
      </w:r>
    </w:p>
    <w:p w14:paraId="04880673" w14:textId="77777777" w:rsidR="00CA6CBE" w:rsidRPr="005D7E05" w:rsidRDefault="00CA6CBE" w:rsidP="005D7E05"/>
    <w:sectPr w:rsidR="00CA6CBE" w:rsidRPr="005D7E0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85DF4" w14:textId="77777777" w:rsidR="005737EA" w:rsidRDefault="005737EA">
      <w:r>
        <w:separator/>
      </w:r>
    </w:p>
  </w:endnote>
  <w:endnote w:type="continuationSeparator" w:id="0">
    <w:p w14:paraId="5DD3E9AA" w14:textId="77777777" w:rsidR="005737EA" w:rsidRDefault="00573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F1A59" w14:textId="77777777" w:rsidR="00A31394" w:rsidRDefault="00A313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22D57C" w14:textId="77777777" w:rsidR="005737EA" w:rsidRDefault="005737EA">
      <w:r>
        <w:separator/>
      </w:r>
    </w:p>
  </w:footnote>
  <w:footnote w:type="continuationSeparator" w:id="0">
    <w:p w14:paraId="2A797E5A" w14:textId="77777777" w:rsidR="005737EA" w:rsidRDefault="00573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5C5B9" w14:textId="0001D7C0" w:rsidR="00A31394" w:rsidRDefault="00A3139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F09E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4F1E21" w14:textId="659D07D8" w:rsidR="00A31394" w:rsidRDefault="00A313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F09E7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4E439C3F" w14:textId="148755E7" w:rsidR="00A31394" w:rsidRDefault="00A3139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F09E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2CE08F0" w14:textId="77777777" w:rsidR="00A31394" w:rsidRDefault="00A313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ts Folke">
    <w15:presenceInfo w15:providerId="AD" w15:userId="S-1-5-21-1538607324-3213881460-940295383-2977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40BE"/>
    <w:rsid w:val="00006CF9"/>
    <w:rsid w:val="0000740C"/>
    <w:rsid w:val="000123A6"/>
    <w:rsid w:val="00012DFE"/>
    <w:rsid w:val="00015115"/>
    <w:rsid w:val="00021920"/>
    <w:rsid w:val="00021D86"/>
    <w:rsid w:val="00022D21"/>
    <w:rsid w:val="000232AE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596F"/>
    <w:rsid w:val="00050D6C"/>
    <w:rsid w:val="00050E0D"/>
    <w:rsid w:val="00051421"/>
    <w:rsid w:val="00051834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0EF3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6EA1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713F"/>
    <w:rsid w:val="002F1077"/>
    <w:rsid w:val="002F3ED8"/>
    <w:rsid w:val="002F4AB3"/>
    <w:rsid w:val="002F4F40"/>
    <w:rsid w:val="002F59F3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63E"/>
    <w:rsid w:val="003A5BB6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4009"/>
    <w:rsid w:val="00434476"/>
    <w:rsid w:val="00436357"/>
    <w:rsid w:val="00440A4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F9F"/>
    <w:rsid w:val="0050455F"/>
    <w:rsid w:val="00506895"/>
    <w:rsid w:val="0050693A"/>
    <w:rsid w:val="00507392"/>
    <w:rsid w:val="00510468"/>
    <w:rsid w:val="0051062E"/>
    <w:rsid w:val="0051199D"/>
    <w:rsid w:val="00512935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67E9"/>
    <w:rsid w:val="005575A4"/>
    <w:rsid w:val="00557B2D"/>
    <w:rsid w:val="00560CB6"/>
    <w:rsid w:val="00560E45"/>
    <w:rsid w:val="00561158"/>
    <w:rsid w:val="00561C55"/>
    <w:rsid w:val="00563547"/>
    <w:rsid w:val="00565087"/>
    <w:rsid w:val="0056519A"/>
    <w:rsid w:val="005661B6"/>
    <w:rsid w:val="005665EA"/>
    <w:rsid w:val="00567D46"/>
    <w:rsid w:val="0057218C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D7E05"/>
    <w:rsid w:val="005E04EB"/>
    <w:rsid w:val="005E0C4E"/>
    <w:rsid w:val="005E124A"/>
    <w:rsid w:val="005E241E"/>
    <w:rsid w:val="005E25CD"/>
    <w:rsid w:val="005E2B8E"/>
    <w:rsid w:val="005E2E6D"/>
    <w:rsid w:val="005E414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61C44"/>
    <w:rsid w:val="00665665"/>
    <w:rsid w:val="00667E1E"/>
    <w:rsid w:val="00670B9A"/>
    <w:rsid w:val="006712C3"/>
    <w:rsid w:val="00674521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0CA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51EC"/>
    <w:rsid w:val="008A5D5C"/>
    <w:rsid w:val="008A5F4B"/>
    <w:rsid w:val="008A62C2"/>
    <w:rsid w:val="008B2D8F"/>
    <w:rsid w:val="008B48D7"/>
    <w:rsid w:val="008B5937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09E7"/>
    <w:rsid w:val="008F2818"/>
    <w:rsid w:val="008F5736"/>
    <w:rsid w:val="008F5CD1"/>
    <w:rsid w:val="008F6E20"/>
    <w:rsid w:val="008F7389"/>
    <w:rsid w:val="00900305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1F92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7EF2"/>
    <w:rsid w:val="009A1901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6916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4B21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3795E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37B9"/>
    <w:rsid w:val="00FB452D"/>
    <w:rsid w:val="00FB5598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5AD9F4FA"/>
  <w15:chartTrackingRefBased/>
  <w15:docId w15:val="{86118375-AF05-4885-B9E5-525137745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uiPriority w:val="99"/>
    <w:qFormat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paragraph" w:customStyle="1" w:styleId="CRCoverPage">
    <w:name w:val="CR Cover Page"/>
    <w:link w:val="CRCoverPageZchn"/>
    <w:rsid w:val="007D70CA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7D70CA"/>
    <w:rPr>
      <w:color w:val="0000FF"/>
      <w:u w:val="single"/>
    </w:rPr>
  </w:style>
  <w:style w:type="character" w:customStyle="1" w:styleId="CRCoverPageZchn">
    <w:name w:val="CR Cover Page Zchn"/>
    <w:link w:val="CRCoverPage"/>
    <w:rsid w:val="000A0EF3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11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72b51848-1886-456e-8dd4-117222ce1610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5NUHHDQN7SK2-1476151046-15689</_dlc_DocId>
    <_dlc_DocIdUrl xmlns="f166a696-7b5b-4ccd-9f0c-ffde0cceec81">
      <Url>https://ericsson.sharepoint.com/sites/star/_layouts/15/DocIdRedir.aspx?ID=5NUHHDQN7SK2-1476151046-15689</Url>
      <Description>5NUHHDQN7SK2-1476151046-15689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11B4092B-6D67-4940-982D-3C5EE613B1D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116FCC7-8315-46C6-8EDD-FB86ADC84E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CE13FD-5582-4921-8697-FABE51A8753E}">
  <ds:schemaRefs>
    <ds:schemaRef ds:uri="http://purl.org/dc/dcmitype/"/>
    <ds:schemaRef ds:uri="http://purl.org/dc/terms/"/>
    <ds:schemaRef ds:uri="http://www.w3.org/XML/1998/namespace"/>
    <ds:schemaRef ds:uri="http://purl.org/dc/elements/1.1/"/>
    <ds:schemaRef ds:uri="f166a696-7b5b-4ccd-9f0c-ffde0cceec81"/>
    <ds:schemaRef ds:uri="http://schemas.microsoft.com/office/2006/documentManagement/types"/>
    <ds:schemaRef ds:uri="d8762117-8292-4133-b1c7-eab5c6487cfd"/>
    <ds:schemaRef ds:uri="611109f9-ed58-4498-a270-1fb2086a5321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79E15A2-09F3-4A50-9287-25A2C893A3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38209A-FE4C-48F3-8C6D-02D06332645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5</Pages>
  <Words>1535</Words>
  <Characters>8905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10420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Keyword</cp:keywords>
  <cp:lastModifiedBy>Mats Folke</cp:lastModifiedBy>
  <cp:revision>8</cp:revision>
  <dcterms:created xsi:type="dcterms:W3CDTF">2018-01-10T17:16:00Z</dcterms:created>
  <dcterms:modified xsi:type="dcterms:W3CDTF">2018-01-11T15:00:00Z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PE5TQ1BIPgAAAEEAMwA0ADkAQQBFADEAMgAzADMAOQA5AEQAMgAzAEIANwAyADAAQQA1ADEAMAAw
ADEAMwA3AEUANgBFAEIAMgA1AEYAMwA1ADkAMABEADUAMAA3ADMAMQA5AEEAMQAyAEMAQgBDADEA
RgAyADIAOQAyAEEANABEADkAMgBBADUAAAA=</vt:blob>
  </property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11;#Keyword|72b51848-1886-456e-8dd4-117222ce1610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d8a852dc-5b43-4c68-bf53-268e64183e53</vt:lpwstr>
  </property>
</Properties>
</file>